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eastAsia="宋体"/>
          <w:sz w:val="24"/>
          <w:szCs w:val="24"/>
          <w:lang w:val="en-US" w:eastAsia="zh-CN"/>
        </w:rPr>
      </w:pPr>
      <w:bookmarkStart w:id="0" w:name="_Toc193024528"/>
      <w:r>
        <w:rPr>
          <w:sz w:val="24"/>
          <w:szCs w:val="24"/>
        </w:rPr>
        <w:t>3GPP TSG-RAN WG2 Meeting #12</w:t>
      </w:r>
      <w:r>
        <w:rPr>
          <w:rFonts w:hint="eastAsia" w:eastAsia="宋体"/>
          <w:sz w:val="24"/>
          <w:szCs w:val="24"/>
          <w:lang w:val="en-US" w:eastAsia="zh-CN"/>
        </w:rPr>
        <w:t>4</w:t>
      </w:r>
      <w:r>
        <w:rPr>
          <w:sz w:val="24"/>
          <w:szCs w:val="24"/>
        </w:rPr>
        <w:tab/>
      </w:r>
      <w:r>
        <w:rPr>
          <w:sz w:val="24"/>
          <w:szCs w:val="24"/>
        </w:rPr>
        <w:t>R2-2</w:t>
      </w:r>
      <w:r>
        <w:rPr>
          <w:rFonts w:hint="eastAsia" w:eastAsia="宋体"/>
          <w:sz w:val="24"/>
          <w:szCs w:val="24"/>
          <w:lang w:val="en-US" w:eastAsia="zh-CN"/>
        </w:rPr>
        <w:t>312422</w:t>
      </w:r>
      <w:bookmarkStart w:id="3" w:name="_GoBack"/>
      <w:bookmarkEnd w:id="3"/>
    </w:p>
    <w:p>
      <w:pPr>
        <w:pStyle w:val="33"/>
        <w:tabs>
          <w:tab w:val="left" w:pos="1701"/>
          <w:tab w:val="right" w:pos="9923"/>
        </w:tabs>
        <w:rPr>
          <w:sz w:val="24"/>
          <w:szCs w:val="24"/>
        </w:rPr>
      </w:pPr>
      <w:r>
        <w:rPr>
          <w:sz w:val="24"/>
          <w:szCs w:val="24"/>
        </w:rPr>
        <w:t>Chicago, USA, Nov. 13</w:t>
      </w:r>
      <w:r>
        <w:rPr>
          <w:sz w:val="24"/>
          <w:szCs w:val="24"/>
          <w:vertAlign w:val="superscript"/>
        </w:rPr>
        <w:t>th</w:t>
      </w:r>
      <w:r>
        <w:rPr>
          <w:sz w:val="24"/>
          <w:szCs w:val="24"/>
        </w:rPr>
        <w:t xml:space="preserve"> – 17</w:t>
      </w:r>
      <w:r>
        <w:rPr>
          <w:sz w:val="24"/>
          <w:szCs w:val="24"/>
          <w:vertAlign w:val="superscript"/>
        </w:rPr>
        <w:t>th</w:t>
      </w:r>
      <w:r>
        <w:rPr>
          <w:sz w:val="24"/>
          <w:szCs w:val="24"/>
        </w:rPr>
        <w:t>, 2023</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CHO for mobile IAB</w:t>
      </w:r>
    </w:p>
    <w:p>
      <w:pPr>
        <w:tabs>
          <w:tab w:val="left" w:pos="1985"/>
        </w:tabs>
        <w:jc w:val="both"/>
        <w:rPr>
          <w:rStyle w:val="16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12</w:t>
      </w:r>
      <w:r>
        <w:rPr>
          <w:rFonts w:ascii="Arial" w:hAnsi="Arial"/>
          <w:b/>
          <w:sz w:val="24"/>
          <w:lang w:val="pt-BR" w:eastAsia="zh-CN"/>
        </w:rPr>
        <w:t>.</w:t>
      </w:r>
      <w:r>
        <w:rPr>
          <w:rFonts w:hint="eastAsia" w:ascii="Arial" w:hAnsi="Arial"/>
          <w:b/>
          <w:sz w:val="24"/>
          <w:lang w:val="en-US" w:eastAsia="zh-CN"/>
        </w:rPr>
        <w:t>2.2</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w:t>
      </w:r>
    </w:p>
    <w:p>
      <w:pPr>
        <w:pStyle w:val="2"/>
        <w:jc w:val="both"/>
        <w:rPr>
          <w:rFonts w:eastAsia="宋体"/>
          <w:lang w:eastAsia="zh-CN"/>
        </w:rPr>
      </w:pPr>
      <w:r>
        <w:rPr>
          <w:rFonts w:hint="eastAsia" w:eastAsia="宋体"/>
          <w:lang w:eastAsia="zh-CN"/>
        </w:rPr>
        <w:t>Introduction</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lang w:val="en-US" w:eastAsia="zh-CN"/>
        </w:rPr>
        <w:t xml:space="preserve">During the previous RAN2 meetings, the CHO has been discussed for mobile IAB and the following agreements were reached.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66"/>
              <w:rPr>
                <w:rFonts w:ascii="Arial" w:hAnsi="Arial" w:cs="Arial"/>
                <w:b/>
                <w:bCs/>
              </w:rPr>
            </w:pPr>
            <w:r>
              <w:rPr>
                <w:rFonts w:hint="eastAsia" w:ascii="Arial" w:hAnsi="Arial" w:eastAsia="宋体" w:cs="Arial"/>
                <w:b/>
                <w:bCs/>
                <w:highlight w:val="none"/>
                <w:lang w:val="en-US" w:eastAsia="zh-CN"/>
              </w:rPr>
              <w:t xml:space="preserve">RAN2#119 </w:t>
            </w:r>
            <w:r>
              <w:rPr>
                <w:rFonts w:ascii="Arial" w:hAnsi="Arial" w:cs="Arial"/>
                <w:b/>
                <w:bCs/>
                <w:highlight w:val="none"/>
              </w:rPr>
              <w:t>Agreements</w:t>
            </w:r>
            <w:r>
              <w:rPr>
                <w:rFonts w:ascii="Arial" w:hAnsi="Arial" w:cs="Arial"/>
                <w:b/>
                <w:bCs/>
              </w:rPr>
              <w:t xml:space="preserve"> on group mobility</w:t>
            </w:r>
          </w:p>
          <w:p>
            <w:pPr>
              <w:pStyle w:val="108"/>
              <w:numPr>
                <w:ilvl w:val="0"/>
                <w:numId w:val="0"/>
              </w:numPr>
              <w:ind w:left="360" w:leftChars="0"/>
              <w:rPr>
                <w:rFonts w:ascii="Arial" w:hAnsi="Arial" w:cs="Arial"/>
                <w:b/>
                <w:bCs/>
                <w:lang w:val="en-US"/>
              </w:rPr>
            </w:pPr>
            <w:r>
              <w:rPr>
                <w:rFonts w:hint="eastAsia" w:eastAsia="宋体" w:cs="Arial"/>
                <w:b w:val="0"/>
                <w:bCs/>
                <w:szCs w:val="20"/>
                <w:lang w:val="en-US" w:eastAsia="zh-CN"/>
              </w:rPr>
              <w:t xml:space="preserve">-    </w:t>
            </w:r>
            <w:r>
              <w:rPr>
                <w:rFonts w:cs="Arial"/>
                <w:b w:val="0"/>
                <w:bCs/>
                <w:szCs w:val="20"/>
              </w:rPr>
              <w:t xml:space="preserve">R2 assumes that CHO or delayed RRC config could be the baseline for group mobility (FFS if could be applicable for mobility of IAB MT), i.e. with a preparation in advance (not immediately) of the execution. </w:t>
            </w:r>
          </w:p>
          <w:p>
            <w:pPr>
              <w:spacing w:before="120" w:after="120"/>
              <w:rPr>
                <w:rFonts w:ascii="Arial" w:hAnsi="Arial" w:cs="Arial"/>
                <w:b/>
                <w:bCs/>
                <w:lang w:val="en-US"/>
              </w:rPr>
            </w:pPr>
            <w:r>
              <w:rPr>
                <w:rFonts w:hint="eastAsia" w:ascii="Arial" w:hAnsi="Arial" w:eastAsia="宋体" w:cs="Arial"/>
                <w:b/>
                <w:bCs/>
                <w:highlight w:val="none"/>
                <w:lang w:val="en-US" w:eastAsia="zh-CN"/>
              </w:rPr>
              <w:t>RAN2#1</w:t>
            </w:r>
            <w:r>
              <w:rPr>
                <w:rFonts w:hint="eastAsia" w:ascii="Arial" w:hAnsi="Arial" w:cs="Arial"/>
                <w:b/>
                <w:bCs/>
                <w:highlight w:val="none"/>
                <w:lang w:val="en-US" w:eastAsia="zh-CN"/>
              </w:rPr>
              <w:t>21bis</w:t>
            </w:r>
            <w:r>
              <w:rPr>
                <w:rFonts w:hint="eastAsia" w:ascii="Arial" w:hAnsi="Arial" w:eastAsia="宋体" w:cs="Arial"/>
                <w:b/>
                <w:bCs/>
                <w:highlight w:val="none"/>
                <w:lang w:val="en-US" w:eastAsia="zh-CN"/>
              </w:rPr>
              <w:t xml:space="preserve"> </w:t>
            </w:r>
            <w:r>
              <w:rPr>
                <w:rFonts w:ascii="Arial" w:hAnsi="Arial" w:cs="Arial"/>
                <w:b/>
                <w:bCs/>
                <w:lang w:val="en-US"/>
              </w:rPr>
              <w:t>Agreements on CHO HO using CondEventT1</w:t>
            </w:r>
          </w:p>
          <w:p>
            <w:pPr>
              <w:pStyle w:val="108"/>
              <w:numPr>
                <w:ilvl w:val="0"/>
                <w:numId w:val="0"/>
              </w:numPr>
              <w:spacing w:before="120" w:after="120"/>
              <w:ind w:left="360" w:leftChars="0"/>
              <w:rPr>
                <w:b w:val="0"/>
                <w:bCs/>
              </w:rPr>
            </w:pPr>
            <w:r>
              <w:rPr>
                <w:rFonts w:hint="eastAsia" w:eastAsia="宋体"/>
                <w:b w:val="0"/>
                <w:bCs/>
                <w:lang w:val="en-US" w:eastAsia="zh-CN"/>
              </w:rPr>
              <w:t xml:space="preserve">-    </w:t>
            </w:r>
            <w:r>
              <w:rPr>
                <w:b w:val="0"/>
                <w:bCs/>
              </w:rPr>
              <w:t xml:space="preserve">FFS: May support CHO with CondT1 if it is “for free”, i.e. if TS impact is just to slightly modify the description to make it also applicable to TN. </w:t>
            </w:r>
          </w:p>
          <w:p>
            <w:pPr>
              <w:spacing w:before="120" w:after="120"/>
              <w:rPr>
                <w:rFonts w:ascii="Arial" w:hAnsi="Arial" w:cs="Arial"/>
                <w:b/>
                <w:bCs/>
                <w:lang w:val="en-US"/>
              </w:rPr>
            </w:pPr>
            <w:r>
              <w:rPr>
                <w:rFonts w:hint="eastAsia" w:ascii="Arial" w:hAnsi="Arial" w:eastAsia="宋体" w:cs="Arial"/>
                <w:b/>
                <w:bCs/>
                <w:highlight w:val="none"/>
                <w:lang w:val="en-US" w:eastAsia="zh-CN"/>
              </w:rPr>
              <w:t>RAN2#1</w:t>
            </w:r>
            <w:r>
              <w:rPr>
                <w:rFonts w:hint="eastAsia" w:ascii="Arial" w:hAnsi="Arial" w:cs="Arial"/>
                <w:b/>
                <w:bCs/>
                <w:highlight w:val="none"/>
                <w:lang w:val="en-US" w:eastAsia="zh-CN"/>
              </w:rPr>
              <w:t>22</w:t>
            </w:r>
            <w:r>
              <w:rPr>
                <w:rFonts w:hint="eastAsia" w:ascii="Arial" w:hAnsi="Arial" w:eastAsia="宋体" w:cs="Arial"/>
                <w:b/>
                <w:bCs/>
                <w:highlight w:val="none"/>
                <w:lang w:val="en-US" w:eastAsia="zh-CN"/>
              </w:rPr>
              <w:t xml:space="preserve"> </w:t>
            </w:r>
            <w:r>
              <w:rPr>
                <w:rFonts w:ascii="Arial" w:hAnsi="Arial" w:cs="Arial"/>
                <w:b/>
                <w:bCs/>
                <w:lang w:val="en-US"/>
              </w:rPr>
              <w:t>Agreements on CHO HO using CondEventT1</w:t>
            </w:r>
          </w:p>
          <w:p>
            <w:pPr>
              <w:pStyle w:val="108"/>
              <w:numPr>
                <w:ilvl w:val="0"/>
                <w:numId w:val="0"/>
              </w:numPr>
              <w:spacing w:before="120" w:after="120"/>
              <w:ind w:left="360" w:leftChars="0"/>
              <w:rPr>
                <w:rFonts w:hint="eastAsia"/>
                <w:lang w:val="en-US" w:eastAsia="zh-CN"/>
              </w:rPr>
            </w:pPr>
            <w:r>
              <w:rPr>
                <w:rFonts w:hint="eastAsia" w:eastAsia="宋体"/>
                <w:b w:val="0"/>
                <w:bCs/>
                <w:lang w:val="en-US" w:eastAsia="zh-CN"/>
              </w:rPr>
              <w:t xml:space="preserve">-    </w:t>
            </w:r>
            <w:r>
              <w:rPr>
                <w:b w:val="0"/>
                <w:bCs/>
              </w:rPr>
              <w:t>No conclusion for now</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lang w:val="en-US" w:eastAsia="zh-CN"/>
        </w:rPr>
        <w:t xml:space="preserve">As we can see, RAN2 assumes that CHO can be used as baseline for group mobility. However, there is still no consensus on the support of CHO using CondEventT1. In this paper, we will focus on the remaining issues for CHO and tentative way forward is given.  </w:t>
      </w:r>
    </w:p>
    <w:p>
      <w:pPr>
        <w:pStyle w:val="2"/>
        <w:jc w:val="both"/>
        <w:rPr>
          <w:rFonts w:hint="default"/>
          <w:lang w:val="en-US" w:eastAsia="zh-CN"/>
        </w:rPr>
      </w:pPr>
      <w:r>
        <w:rPr>
          <w:rFonts w:hint="eastAsia" w:eastAsia="宋体"/>
          <w:lang w:eastAsia="zh-CN"/>
        </w:rPr>
        <w:t>Discussion</w:t>
      </w:r>
    </w:p>
    <w:p>
      <w:pPr>
        <w:pStyle w:val="3"/>
        <w:keepNext w:val="0"/>
        <w:keepLines w:val="0"/>
        <w:pageBreakBefore w:val="0"/>
        <w:widowControl/>
        <w:numPr>
          <w:ilvl w:val="0"/>
          <w:numId w:val="0"/>
          <w:ins w:id="0" w:author="Lin Chen" w:date="2023-09-11T15:49:11Z"/>
        </w:numPr>
        <w:kinsoku/>
        <w:wordWrap/>
        <w:overflowPunct/>
        <w:topLinePunct w:val="0"/>
        <w:autoSpaceDE/>
        <w:autoSpaceDN/>
        <w:bidi w:val="0"/>
        <w:adjustRightInd/>
        <w:snapToGrid/>
        <w:spacing w:before="157" w:beforeLines="50" w:after="180"/>
        <w:jc w:val="both"/>
        <w:textAlignment w:val="auto"/>
        <w:rPr>
          <w:rFonts w:hint="eastAsia"/>
          <w:lang w:val="en-US" w:eastAsia="zh-CN"/>
        </w:rPr>
      </w:pPr>
      <w:r>
        <w:rPr>
          <w:rFonts w:hint="eastAsia"/>
          <w:lang w:val="en-US" w:eastAsia="zh-CN"/>
        </w:rPr>
        <w:t>2.1 CHO</w:t>
      </w:r>
    </w:p>
    <w:p>
      <w:pPr>
        <w:jc w:val="both"/>
        <w:rPr>
          <w:rFonts w:hint="eastAsia"/>
          <w:lang w:val="en-US" w:eastAsia="zh-CN"/>
        </w:rPr>
      </w:pPr>
      <w:r>
        <w:rPr>
          <w:rFonts w:hint="eastAsia"/>
          <w:lang w:val="en-US" w:eastAsia="zh-CN"/>
        </w:rPr>
        <w:t xml:space="preserve">For IAB node migration, if following legacy handover procedure, the source donor CU needs to send RRCReconfiguration messages to all served UEs individually, which will spend a lot of time. By using CHO mechanism, the RRCReconfiguration message including conditional configurations can be sent to served UEs in advance. Later when the </w:t>
      </w:r>
      <w:r>
        <w:rPr>
          <w:rFonts w:eastAsia="宋体"/>
          <w:lang w:eastAsia="zh-CN"/>
        </w:rPr>
        <w:t>handover execution</w:t>
      </w:r>
      <w:r>
        <w:rPr>
          <w:rFonts w:hint="eastAsia"/>
          <w:lang w:val="en-US" w:eastAsia="zh-CN"/>
        </w:rPr>
        <w:t xml:space="preserve"> condition is met, the UEs execute the conditional handover procedure automatically. </w:t>
      </w:r>
    </w:p>
    <w:p>
      <w:pPr>
        <w:jc w:val="both"/>
        <w:rPr>
          <w:rFonts w:hint="eastAsia"/>
          <w:lang w:val="en-US" w:eastAsia="zh-CN"/>
        </w:rPr>
      </w:pPr>
      <w:r>
        <w:rPr>
          <w:rFonts w:hint="eastAsia"/>
          <w:lang w:val="en-US" w:eastAsia="zh-CN"/>
        </w:rPr>
        <w:t xml:space="preserve">As we know, in Rel-16 CHO mechanism, </w:t>
      </w:r>
      <w:r>
        <w:t>CHO events A3</w:t>
      </w:r>
      <w:r>
        <w:rPr>
          <w:rFonts w:hint="eastAsia"/>
          <w:lang w:val="en-US" w:eastAsia="zh-CN"/>
        </w:rPr>
        <w:t xml:space="preserve"> (Neighbour becomes offset better than SpCell)</w:t>
      </w:r>
      <w:r>
        <w:t>/A5</w:t>
      </w:r>
      <w:r>
        <w:rPr>
          <w:rFonts w:hint="eastAsia"/>
        </w:rPr>
        <w:t>(SpCell becomes worse than threshold1 and neighbour becomes</w:t>
      </w:r>
      <w:r>
        <w:rPr>
          <w:rFonts w:hint="eastAsia"/>
          <w:lang w:val="en-US" w:eastAsia="zh-CN"/>
        </w:rPr>
        <w:t xml:space="preserve"> </w:t>
      </w:r>
      <w:r>
        <w:rPr>
          <w:rFonts w:hint="eastAsia"/>
        </w:rPr>
        <w:t>better than threshold2)</w:t>
      </w:r>
      <w:r>
        <w:rPr>
          <w:rFonts w:hint="eastAsia"/>
          <w:lang w:val="en-US" w:eastAsia="zh-CN"/>
        </w:rPr>
        <w:t xml:space="preserve"> are used for triggering a conditional handover procedure. However, in mobile IAB scenario, the UEs are relatively stationary to the mobile IAB node. That means the radio link quality of UE</w:t>
      </w:r>
      <w:r>
        <w:rPr>
          <w:rFonts w:hint="default"/>
          <w:lang w:val="en-US" w:eastAsia="zh-CN"/>
        </w:rPr>
        <w:t>’</w:t>
      </w:r>
      <w:r>
        <w:rPr>
          <w:rFonts w:hint="eastAsia"/>
          <w:lang w:val="en-US" w:eastAsia="zh-CN"/>
        </w:rPr>
        <w:t xml:space="preserve">s serving cell will not deteriorate. Therefore legacy condEventA3 and condEventA5 is not applicable for triggering the CHO of UEs served by mobile IAB.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9"/>
              <w:spacing w:after="180"/>
              <w:rPr>
                <w:rFonts w:hint="eastAsia" w:eastAsia="宋体"/>
                <w:lang w:val="en-US" w:eastAsia="zh-CN"/>
              </w:rPr>
            </w:pPr>
            <w:r>
              <w:rPr>
                <w:rFonts w:hint="eastAsia" w:eastAsia="宋体"/>
                <w:lang w:val="en-US" w:eastAsia="zh-CN"/>
              </w:rPr>
              <w:t>TS 38.331</w:t>
            </w:r>
          </w:p>
          <w:p>
            <w:pPr>
              <w:pStyle w:val="79"/>
              <w:spacing w:after="180"/>
              <w:rPr>
                <w:rFonts w:hint="default" w:eastAsia="宋体"/>
                <w:lang w:val="en-US" w:eastAsia="zh-CN"/>
              </w:rPr>
            </w:pPr>
          </w:p>
          <w:p>
            <w:pPr>
              <w:pStyle w:val="79"/>
              <w:spacing w:after="180"/>
            </w:pPr>
            <w:r>
              <w:t xml:space="preserve">CondTriggerConfig-r16 ::=        </w:t>
            </w:r>
            <w:r>
              <w:rPr>
                <w:color w:val="993366"/>
              </w:rPr>
              <w:t>SEQUENCE</w:t>
            </w:r>
            <w:r>
              <w:t xml:space="preserve"> {</w:t>
            </w:r>
          </w:p>
          <w:p>
            <w:pPr>
              <w:pStyle w:val="79"/>
              <w:spacing w:after="180"/>
            </w:pPr>
            <w:r>
              <w:t xml:space="preserve">    condEventId                      </w:t>
            </w:r>
            <w:r>
              <w:rPr>
                <w:color w:val="993366"/>
              </w:rPr>
              <w:t>CHOICE</w:t>
            </w:r>
            <w:r>
              <w:t xml:space="preserve"> {</w:t>
            </w:r>
          </w:p>
          <w:p>
            <w:pPr>
              <w:pStyle w:val="79"/>
              <w:spacing w:after="180"/>
            </w:pPr>
            <w:r>
              <w:t xml:space="preserve">        </w:t>
            </w:r>
            <w:r>
              <w:rPr>
                <w:highlight w:val="cyan"/>
              </w:rPr>
              <w:t>condEventA3</w:t>
            </w:r>
            <w:r>
              <w:t xml:space="preserve">                      </w:t>
            </w:r>
            <w:r>
              <w:rPr>
                <w:color w:val="993366"/>
              </w:rPr>
              <w:t>SEQUENCE</w:t>
            </w:r>
            <w:r>
              <w:t xml:space="preserve"> {</w:t>
            </w:r>
          </w:p>
          <w:p>
            <w:pPr>
              <w:pStyle w:val="79"/>
              <w:spacing w:after="180"/>
            </w:pPr>
            <w:r>
              <w:t xml:space="preserve">            a3-Offset                        MeasTriggerQuantityOffset,</w:t>
            </w:r>
          </w:p>
          <w:p>
            <w:pPr>
              <w:pStyle w:val="79"/>
              <w:spacing w:after="180"/>
            </w:pPr>
            <w:r>
              <w:t xml:space="preserve">            hysteresis                       Hysteresis,</w:t>
            </w:r>
          </w:p>
          <w:p>
            <w:pPr>
              <w:pStyle w:val="79"/>
              <w:spacing w:after="180"/>
            </w:pPr>
            <w:r>
              <w:t xml:space="preserve">            timeToTrigger                    TimeToTrigger</w:t>
            </w:r>
          </w:p>
          <w:p>
            <w:pPr>
              <w:pStyle w:val="79"/>
              <w:spacing w:after="180"/>
            </w:pPr>
            <w:r>
              <w:t xml:space="preserve">        },</w:t>
            </w:r>
          </w:p>
          <w:p>
            <w:pPr>
              <w:pStyle w:val="79"/>
              <w:spacing w:after="180"/>
            </w:pPr>
            <w:r>
              <w:t xml:space="preserve">        </w:t>
            </w:r>
            <w:r>
              <w:rPr>
                <w:highlight w:val="cyan"/>
              </w:rPr>
              <w:t xml:space="preserve">condEventA5 </w:t>
            </w:r>
            <w:r>
              <w:t xml:space="preserve">                     </w:t>
            </w:r>
            <w:r>
              <w:rPr>
                <w:color w:val="993366"/>
              </w:rPr>
              <w:t>SEQUENCE</w:t>
            </w:r>
            <w:r>
              <w:t xml:space="preserve"> {</w:t>
            </w:r>
          </w:p>
          <w:p>
            <w:pPr>
              <w:pStyle w:val="79"/>
              <w:spacing w:after="180"/>
            </w:pPr>
            <w:r>
              <w:t xml:space="preserve">            a5-Threshold1                    MeasTriggerQuantity,</w:t>
            </w:r>
          </w:p>
          <w:p>
            <w:pPr>
              <w:pStyle w:val="79"/>
              <w:spacing w:after="180"/>
            </w:pPr>
            <w:r>
              <w:t xml:space="preserve">            a5-Threshold2                    MeasTriggerQuantity,</w:t>
            </w:r>
          </w:p>
          <w:p>
            <w:pPr>
              <w:pStyle w:val="79"/>
              <w:spacing w:after="180"/>
            </w:pPr>
            <w:r>
              <w:t xml:space="preserve">            hysteresis                       Hysteresis,</w:t>
            </w:r>
          </w:p>
          <w:p>
            <w:pPr>
              <w:pStyle w:val="79"/>
              <w:spacing w:after="180"/>
            </w:pPr>
            <w:r>
              <w:t xml:space="preserve">            timeToTrigger                    TimeToTrigger</w:t>
            </w:r>
          </w:p>
          <w:p>
            <w:pPr>
              <w:pStyle w:val="79"/>
              <w:spacing w:after="180"/>
            </w:pPr>
            <w:r>
              <w:t xml:space="preserve">        },</w:t>
            </w:r>
          </w:p>
          <w:p>
            <w:pPr>
              <w:pStyle w:val="79"/>
              <w:spacing w:after="180"/>
            </w:pPr>
            <w:r>
              <w:t xml:space="preserve">        ...,</w:t>
            </w:r>
          </w:p>
          <w:p>
            <w:pPr>
              <w:pStyle w:val="79"/>
              <w:spacing w:after="180"/>
            </w:pPr>
            <w:r>
              <w:t xml:space="preserve">        </w:t>
            </w:r>
            <w:r>
              <w:rPr>
                <w:highlight w:val="cyan"/>
              </w:rPr>
              <w:t>condEventA4-r17</w:t>
            </w:r>
            <w:r>
              <w:t xml:space="preserve">                  </w:t>
            </w:r>
            <w:r>
              <w:rPr>
                <w:color w:val="993366"/>
              </w:rPr>
              <w:t>SEQUENCE</w:t>
            </w:r>
            <w:r>
              <w:t xml:space="preserve"> {</w:t>
            </w:r>
          </w:p>
          <w:p>
            <w:pPr>
              <w:pStyle w:val="79"/>
              <w:spacing w:after="180"/>
            </w:pPr>
            <w:r>
              <w:t xml:space="preserve">            a4-Threshold-r17                 MeasTriggerQuantity,</w:t>
            </w:r>
          </w:p>
          <w:p>
            <w:pPr>
              <w:pStyle w:val="79"/>
              <w:spacing w:after="180"/>
            </w:pPr>
            <w:r>
              <w:t xml:space="preserve">            hysteresis-r17                   Hysteresis,</w:t>
            </w:r>
          </w:p>
          <w:p>
            <w:pPr>
              <w:pStyle w:val="79"/>
              <w:spacing w:after="180"/>
            </w:pPr>
            <w:r>
              <w:t xml:space="preserve">            timeToTrigger-r17                TimeToTrigger</w:t>
            </w:r>
          </w:p>
          <w:p>
            <w:pPr>
              <w:pStyle w:val="79"/>
              <w:spacing w:after="180"/>
            </w:pPr>
            <w:r>
              <w:t xml:space="preserve">        },</w:t>
            </w:r>
          </w:p>
          <w:p>
            <w:pPr>
              <w:pStyle w:val="79"/>
              <w:spacing w:after="180"/>
            </w:pPr>
            <w:r>
              <w:t xml:space="preserve">        condEventD1-r17                  </w:t>
            </w:r>
            <w:r>
              <w:rPr>
                <w:color w:val="993366"/>
              </w:rPr>
              <w:t>SEQUENCE</w:t>
            </w:r>
            <w:r>
              <w:t xml:space="preserve"> {</w:t>
            </w:r>
          </w:p>
          <w:p>
            <w:pPr>
              <w:pStyle w:val="79"/>
              <w:spacing w:after="180"/>
            </w:pPr>
            <w:r>
              <w:t xml:space="preserve">            distanceThreshFromReference1-r17 </w:t>
            </w:r>
            <w:r>
              <w:rPr>
                <w:color w:val="993366"/>
              </w:rPr>
              <w:t>INTEGER</w:t>
            </w:r>
            <w:r>
              <w:t>(0.. 65525),</w:t>
            </w:r>
          </w:p>
          <w:p>
            <w:pPr>
              <w:pStyle w:val="79"/>
              <w:spacing w:after="180"/>
            </w:pPr>
            <w:r>
              <w:t xml:space="preserve">            distanceThreshFromReference2-r17 </w:t>
            </w:r>
            <w:r>
              <w:rPr>
                <w:color w:val="993366"/>
              </w:rPr>
              <w:t>INTEGER</w:t>
            </w:r>
            <w:r>
              <w:t>(0.. 65525),</w:t>
            </w:r>
          </w:p>
          <w:p>
            <w:pPr>
              <w:pStyle w:val="79"/>
              <w:spacing w:after="180"/>
            </w:pPr>
            <w:r>
              <w:t xml:space="preserve">            referenceLocation1-r17           ReferenceLocation-r17,</w:t>
            </w:r>
          </w:p>
          <w:p>
            <w:pPr>
              <w:pStyle w:val="79"/>
              <w:spacing w:after="180"/>
            </w:pPr>
            <w:r>
              <w:t xml:space="preserve">            referenceLocation2-r17           ReferenceLocation-r17,</w:t>
            </w:r>
          </w:p>
          <w:p>
            <w:pPr>
              <w:pStyle w:val="79"/>
              <w:spacing w:after="180"/>
            </w:pPr>
            <w:r>
              <w:t xml:space="preserve">            hysteresisLocation-r17           HysteresisLocation-r17,</w:t>
            </w:r>
          </w:p>
          <w:p>
            <w:pPr>
              <w:pStyle w:val="79"/>
              <w:spacing w:after="180"/>
            </w:pPr>
            <w:r>
              <w:t xml:space="preserve">            timeToTrigger-r17                TimeToTrigger</w:t>
            </w:r>
          </w:p>
          <w:p>
            <w:pPr>
              <w:pStyle w:val="79"/>
              <w:spacing w:after="180"/>
            </w:pPr>
            <w:r>
              <w:t xml:space="preserve">        },</w:t>
            </w:r>
          </w:p>
          <w:p>
            <w:pPr>
              <w:pStyle w:val="79"/>
              <w:spacing w:after="180"/>
              <w:rPr>
                <w:highlight w:val="cyan"/>
              </w:rPr>
            </w:pPr>
            <w:r>
              <w:rPr>
                <w:highlight w:val="cyan"/>
              </w:rPr>
              <w:t xml:space="preserve">        condEventT1-r17                  </w:t>
            </w:r>
            <w:r>
              <w:rPr>
                <w:color w:val="993366"/>
                <w:highlight w:val="cyan"/>
              </w:rPr>
              <w:t>SEQUENCE</w:t>
            </w:r>
            <w:r>
              <w:rPr>
                <w:highlight w:val="cyan"/>
              </w:rPr>
              <w:t xml:space="preserve"> {</w:t>
            </w:r>
          </w:p>
          <w:p>
            <w:pPr>
              <w:pStyle w:val="79"/>
              <w:spacing w:after="180"/>
              <w:rPr>
                <w:highlight w:val="cyan"/>
              </w:rPr>
            </w:pPr>
            <w:r>
              <w:rPr>
                <w:highlight w:val="cyan"/>
              </w:rPr>
              <w:t xml:space="preserve">            t1-Threshold-r17                 </w:t>
            </w:r>
            <w:r>
              <w:rPr>
                <w:color w:val="993366"/>
                <w:highlight w:val="cyan"/>
              </w:rPr>
              <w:t>INTEGER</w:t>
            </w:r>
            <w:r>
              <w:rPr>
                <w:highlight w:val="cyan"/>
              </w:rPr>
              <w:t xml:space="preserve"> (0..549755813887),</w:t>
            </w:r>
          </w:p>
          <w:p>
            <w:pPr>
              <w:pStyle w:val="79"/>
              <w:spacing w:after="180"/>
              <w:rPr>
                <w:highlight w:val="cyan"/>
              </w:rPr>
            </w:pPr>
            <w:r>
              <w:rPr>
                <w:highlight w:val="cyan"/>
              </w:rPr>
              <w:t xml:space="preserve">            duration-r17                     </w:t>
            </w:r>
            <w:r>
              <w:rPr>
                <w:color w:val="993366"/>
                <w:highlight w:val="cyan"/>
              </w:rPr>
              <w:t>INTEGER</w:t>
            </w:r>
            <w:r>
              <w:rPr>
                <w:highlight w:val="cyan"/>
              </w:rPr>
              <w:t xml:space="preserve"> (1..6000)</w:t>
            </w:r>
          </w:p>
          <w:p>
            <w:pPr>
              <w:pStyle w:val="79"/>
              <w:spacing w:after="180"/>
              <w:rPr>
                <w:highlight w:val="cyan"/>
              </w:rPr>
            </w:pPr>
            <w:r>
              <w:rPr>
                <w:highlight w:val="cyan"/>
              </w:rPr>
              <w:t xml:space="preserve">        }</w:t>
            </w:r>
          </w:p>
          <w:p>
            <w:pPr>
              <w:pStyle w:val="79"/>
              <w:spacing w:after="180"/>
            </w:pPr>
            <w:r>
              <w:t xml:space="preserve">    },</w:t>
            </w:r>
          </w:p>
          <w:p>
            <w:pPr>
              <w:pStyle w:val="79"/>
              <w:spacing w:after="180"/>
            </w:pPr>
            <w:r>
              <w:t xml:space="preserve">    rsType-r16                       NR-RS-Type,</w:t>
            </w:r>
          </w:p>
          <w:p>
            <w:pPr>
              <w:pStyle w:val="79"/>
              <w:spacing w:after="180"/>
            </w:pPr>
            <w:r>
              <w:t xml:space="preserve">    ...</w:t>
            </w:r>
          </w:p>
          <w:p>
            <w:pPr>
              <w:pStyle w:val="79"/>
              <w:spacing w:after="180"/>
              <w:rPr>
                <w:rFonts w:hint="eastAsia"/>
                <w:vertAlign w:val="baseline"/>
                <w:lang w:val="en-US" w:eastAsia="zh-CN"/>
              </w:rPr>
            </w:pPr>
            <w:r>
              <w:t>}</w:t>
            </w:r>
          </w:p>
        </w:tc>
      </w:tr>
    </w:tbl>
    <w:p>
      <w:pPr>
        <w:keepNext w:val="0"/>
        <w:keepLines w:val="0"/>
        <w:pageBreakBefore w:val="0"/>
        <w:widowControl/>
        <w:kinsoku/>
        <w:wordWrap/>
        <w:overflowPunct w:val="0"/>
        <w:topLinePunct w:val="0"/>
        <w:autoSpaceDE w:val="0"/>
        <w:autoSpaceDN w:val="0"/>
        <w:bidi w:val="0"/>
        <w:adjustRightInd w:val="0"/>
        <w:snapToGrid/>
        <w:spacing w:before="157" w:beforeLines="50" w:after="180"/>
        <w:jc w:val="both"/>
        <w:textAlignment w:val="baseline"/>
        <w:rPr>
          <w:rFonts w:hint="eastAsia"/>
          <w:color w:val="auto"/>
          <w:highlight w:val="none"/>
          <w:lang w:val="en-US" w:eastAsia="zh-CN"/>
        </w:rPr>
      </w:pPr>
      <w:r>
        <w:rPr>
          <w:rFonts w:hint="eastAsia"/>
          <w:lang w:val="en-US" w:eastAsia="zh-CN"/>
        </w:rPr>
        <w:t xml:space="preserve">During RAN2#121bis meeting, the support of CHO with CondT1 for mobile IAB was briefly discussed and it is still FFS if the CondT1 can be used </w:t>
      </w:r>
      <w:r>
        <w:rPr>
          <w:rFonts w:hint="default"/>
          <w:lang w:val="en-US" w:eastAsia="zh-CN"/>
        </w:rPr>
        <w:t>“</w:t>
      </w:r>
      <w:r>
        <w:rPr>
          <w:rFonts w:hint="eastAsia"/>
          <w:lang w:val="en-US" w:eastAsia="zh-CN"/>
        </w:rPr>
        <w:t>for free</w:t>
      </w:r>
      <w:r>
        <w:rPr>
          <w:rFonts w:hint="default"/>
          <w:lang w:val="en-US" w:eastAsia="zh-CN"/>
        </w:rPr>
        <w:t>”</w:t>
      </w:r>
      <w:r>
        <w:rPr>
          <w:rFonts w:hint="eastAsia"/>
          <w:lang w:val="en-US" w:eastAsia="zh-CN"/>
        </w:rPr>
        <w:t>,</w:t>
      </w:r>
      <w:r>
        <w:rPr>
          <w:rFonts w:hint="default" w:ascii="Times New Roman" w:hAnsi="Times New Roman" w:eastAsia="Batang" w:cs="Times New Roman"/>
          <w:highlight w:val="none"/>
          <w:u w:val="none"/>
          <w:lang w:val="en-US" w:eastAsia="zh-CN"/>
        </w:rPr>
        <w:t xml:space="preserve"> i.e. if TS impact is just to slightly modify the description to make it also applicable to TN.</w:t>
      </w:r>
      <w:r>
        <w:rPr>
          <w:rFonts w:hint="eastAsia" w:eastAsia="Batang" w:cs="Times New Roman"/>
          <w:highlight w:val="none"/>
          <w:u w:val="none"/>
          <w:lang w:val="en-US" w:eastAsia="zh-CN"/>
        </w:rPr>
        <w:t xml:space="preserve"> </w:t>
      </w:r>
      <w:r>
        <w:rPr>
          <w:rFonts w:hint="eastAsia"/>
          <w:lang w:val="en-US" w:eastAsia="zh-CN"/>
        </w:rPr>
        <w:t>As we know,</w:t>
      </w:r>
      <w:r>
        <w:rPr>
          <w:rFonts w:hint="default" w:ascii="Times New Roman" w:hAnsi="Times New Roman" w:cs="Times New Roman"/>
          <w:lang w:eastAsia="ko-KR"/>
        </w:rPr>
        <w:t xml:space="preserve"> </w:t>
      </w:r>
      <w:r>
        <w:rPr>
          <w:rFonts w:eastAsia="宋体"/>
          <w:sz w:val="20"/>
          <w:szCs w:val="20"/>
          <w:lang w:val="en-GB"/>
        </w:rPr>
        <w:t>CondT1 is introduced in NTN</w:t>
      </w:r>
      <w:r>
        <w:rPr>
          <w:rFonts w:hint="eastAsia" w:eastAsia="宋体"/>
          <w:sz w:val="20"/>
          <w:szCs w:val="20"/>
          <w:lang w:val="en-US" w:eastAsia="zh-CN"/>
        </w:rPr>
        <w:t xml:space="preserve"> which takes the deterministic </w:t>
      </w:r>
      <w:r>
        <w:rPr>
          <w:rFonts w:eastAsia="宋体"/>
          <w:sz w:val="20"/>
          <w:szCs w:val="20"/>
          <w:lang w:val="en-GB"/>
        </w:rPr>
        <w:t xml:space="preserve">movement </w:t>
      </w:r>
      <w:r>
        <w:rPr>
          <w:rFonts w:hint="eastAsia" w:eastAsia="宋体"/>
          <w:sz w:val="20"/>
          <w:szCs w:val="20"/>
          <w:lang w:val="en-US" w:eastAsia="zh-CN"/>
        </w:rPr>
        <w:t>of satellite into account. To be specific, considering that t</w:t>
      </w:r>
      <w:r>
        <w:rPr>
          <w:rFonts w:eastAsia="宋体"/>
          <w:sz w:val="20"/>
          <w:szCs w:val="20"/>
          <w:lang w:val="en-GB"/>
        </w:rPr>
        <w:t>he time of the appearance of the target cell and the disappearance of the source cell are deterministic</w:t>
      </w:r>
      <w:r>
        <w:rPr>
          <w:rFonts w:hint="eastAsia" w:eastAsia="宋体"/>
          <w:sz w:val="20"/>
          <w:szCs w:val="20"/>
          <w:lang w:val="en-US" w:eastAsia="zh-CN"/>
        </w:rPr>
        <w:t xml:space="preserve">, </w:t>
      </w:r>
      <w:r>
        <w:rPr>
          <w:rFonts w:hint="default" w:ascii="Times New Roman" w:hAnsi="Times New Roman" w:cs="Times New Roman"/>
          <w:lang w:eastAsia="ko-KR"/>
        </w:rPr>
        <w:t>CondT1 can be configured to control time window [T1, T2] in which CHO execution is allowed.</w:t>
      </w:r>
      <w:r>
        <w:rPr>
          <w:rFonts w:hint="eastAsia" w:cs="Times New Roman"/>
          <w:lang w:val="en-US" w:eastAsia="zh-CN"/>
        </w:rPr>
        <w:t xml:space="preserve"> Moreover, for CHO with CondT1 for a candidate cell,</w:t>
      </w:r>
      <w:r>
        <w:rPr>
          <w:rFonts w:hint="eastAsia" w:cs="Times New Roman"/>
          <w:color w:val="auto"/>
          <w:highlight w:val="none"/>
          <w:lang w:val="en-US" w:eastAsia="zh-CN"/>
        </w:rPr>
        <w:t xml:space="preserve"> </w:t>
      </w:r>
      <w:r>
        <w:rPr>
          <w:color w:val="auto"/>
          <w:highlight w:val="none"/>
        </w:rPr>
        <w:t xml:space="preserve">the network </w:t>
      </w:r>
      <w:r>
        <w:rPr>
          <w:rFonts w:hint="eastAsia"/>
          <w:color w:val="auto"/>
          <w:highlight w:val="none"/>
          <w:lang w:val="en-US" w:eastAsia="zh-CN"/>
        </w:rPr>
        <w:t xml:space="preserve">further </w:t>
      </w:r>
      <w:r>
        <w:rPr>
          <w:color w:val="auto"/>
          <w:highlight w:val="none"/>
        </w:rPr>
        <w:t xml:space="preserve">configures a second triggering event </w:t>
      </w:r>
      <w:r>
        <w:rPr>
          <w:i/>
          <w:iCs/>
          <w:color w:val="auto"/>
          <w:highlight w:val="none"/>
        </w:rPr>
        <w:t>condEventA3, condEventA4</w:t>
      </w:r>
      <w:r>
        <w:rPr>
          <w:color w:val="auto"/>
          <w:highlight w:val="none"/>
        </w:rPr>
        <w:t xml:space="preserve"> or </w:t>
      </w:r>
      <w:r>
        <w:rPr>
          <w:i/>
          <w:iCs/>
          <w:color w:val="auto"/>
          <w:highlight w:val="none"/>
        </w:rPr>
        <w:t>condEventA5</w:t>
      </w:r>
      <w:r>
        <w:rPr>
          <w:color w:val="auto"/>
          <w:highlight w:val="none"/>
        </w:rPr>
        <w:t xml:space="preserve"> for the same candidate cell. </w:t>
      </w:r>
      <w:r>
        <w:rPr>
          <w:rFonts w:hint="eastAsia"/>
          <w:color w:val="auto"/>
          <w:highlight w:val="none"/>
          <w:lang w:val="en-US" w:eastAsia="zh-CN"/>
        </w:rPr>
        <w:t>According to the existing specification, CHO event A4 (</w:t>
      </w:r>
      <w:r>
        <w:rPr>
          <w:color w:val="auto"/>
          <w:highlight w:val="none"/>
        </w:rPr>
        <w:t>Neighbour becomes better than threshold</w:t>
      </w:r>
      <w:r>
        <w:rPr>
          <w:rFonts w:hint="eastAsia"/>
          <w:color w:val="auto"/>
          <w:highlight w:val="none"/>
          <w:lang w:val="en-US" w:eastAsia="zh-CN"/>
        </w:rPr>
        <w:t xml:space="preserve">) is only used for the CHO in NTN. </w:t>
      </w:r>
    </w:p>
    <w:tbl>
      <w:tblPr>
        <w:tblStyle w:val="43"/>
        <w:tblW w:w="9150" w:type="dxa"/>
        <w:tblInd w:w="124"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15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150" w:type="dxa"/>
            <w:tcBorders>
              <w:top w:val="single" w:color="808080" w:sz="4" w:space="0"/>
              <w:left w:val="single" w:color="808080" w:sz="4" w:space="0"/>
              <w:bottom w:val="single" w:color="808080" w:sz="4" w:space="0"/>
              <w:right w:val="single" w:color="808080" w:sz="4" w:space="0"/>
            </w:tcBorders>
          </w:tcPr>
          <w:p>
            <w:pPr>
              <w:pStyle w:val="78"/>
              <w:rPr>
                <w:lang w:eastAsia="en-GB"/>
              </w:rPr>
            </w:pPr>
            <w:r>
              <w:rPr>
                <w:i/>
                <w:lang w:eastAsia="en-GB"/>
              </w:rPr>
              <w:t xml:space="preserve">CondReconfigToAddMod </w:t>
            </w:r>
            <w:r>
              <w:rPr>
                <w:iCs/>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150" w:type="dxa"/>
            <w:tcBorders>
              <w:top w:val="single" w:color="808080" w:sz="4" w:space="0"/>
              <w:left w:val="single" w:color="808080" w:sz="4" w:space="0"/>
              <w:bottom w:val="single" w:color="808080" w:sz="4" w:space="0"/>
              <w:right w:val="single" w:color="808080" w:sz="4" w:space="0"/>
            </w:tcBorders>
          </w:tcPr>
          <w:p>
            <w:pPr>
              <w:pStyle w:val="62"/>
              <w:rPr>
                <w:b/>
                <w:bCs/>
                <w:i/>
                <w:lang w:eastAsia="en-GB"/>
              </w:rPr>
            </w:pPr>
            <w:r>
              <w:rPr>
                <w:b/>
                <w:bCs/>
                <w:i/>
                <w:lang w:eastAsia="en-GB"/>
              </w:rPr>
              <w:t>condExecutionCond</w:t>
            </w:r>
          </w:p>
          <w:p>
            <w:pPr>
              <w:pStyle w:val="62"/>
              <w:rPr>
                <w:b/>
                <w:bCs/>
                <w:i/>
                <w:lang w:eastAsia="en-GB"/>
              </w:rPr>
            </w:pPr>
          </w:p>
          <w:p>
            <w:pPr>
              <w:pStyle w:val="62"/>
              <w:rPr>
                <w:b/>
                <w:bCs/>
                <w:i/>
                <w:lang w:eastAsia="en-GB"/>
              </w:rPr>
            </w:pPr>
            <w:r>
              <w:rPr>
                <w:lang w:eastAsia="sv-SE"/>
              </w:rPr>
              <w:t xml:space="preserve">The execution condition that needs to be fulfilled in order to trigger the execution of a conditional reconfiguration for CHO, CPA, intra-SN CPC without MN involvement or MN initiated inter-SN CPC. </w:t>
            </w:r>
            <w:r>
              <w:t xml:space="preserve">When configuring 2 triggering events (Meas Ids) for a candidate cell, the network ensures that both refer to the same </w:t>
            </w:r>
            <w:r>
              <w:rPr>
                <w:i/>
                <w:iCs/>
              </w:rPr>
              <w:t>measObject.</w:t>
            </w:r>
            <w:r>
              <w:t xml:space="preserve"> For CHO, if the network configures </w:t>
            </w:r>
            <w:r>
              <w:rPr>
                <w:i/>
                <w:iCs/>
              </w:rPr>
              <w:t>condEventD1</w:t>
            </w:r>
            <w:r>
              <w:t xml:space="preserve"> or </w:t>
            </w:r>
            <w:r>
              <w:rPr>
                <w:i/>
                <w:iCs/>
                <w:highlight w:val="cyan"/>
              </w:rPr>
              <w:t>condEventT1</w:t>
            </w:r>
            <w:r>
              <w:t xml:space="preserve"> for a candidate cell, </w:t>
            </w:r>
            <w:r>
              <w:rPr>
                <w:highlight w:val="cyan"/>
              </w:rPr>
              <w:t xml:space="preserve">the network configures a second triggering event </w:t>
            </w:r>
            <w:r>
              <w:rPr>
                <w:i/>
                <w:iCs/>
                <w:highlight w:val="cyan"/>
              </w:rPr>
              <w:t>condEventA3, condEventA4</w:t>
            </w:r>
            <w:r>
              <w:rPr>
                <w:highlight w:val="cyan"/>
              </w:rPr>
              <w:t xml:space="preserve"> or </w:t>
            </w:r>
            <w:r>
              <w:rPr>
                <w:i/>
                <w:iCs/>
                <w:highlight w:val="cyan"/>
              </w:rPr>
              <w:t>condEventA5</w:t>
            </w:r>
            <w:r>
              <w:rPr>
                <w:highlight w:val="cyan"/>
              </w:rPr>
              <w:t xml:space="preserve"> for the same candidate cell.</w:t>
            </w:r>
            <w:r>
              <w:t xml:space="preserve"> The network does not configure both </w:t>
            </w:r>
            <w:r>
              <w:rPr>
                <w:i/>
                <w:iCs/>
              </w:rPr>
              <w:t>condEventD1</w:t>
            </w:r>
            <w:r>
              <w:t xml:space="preserve"> and </w:t>
            </w:r>
            <w:r>
              <w:rPr>
                <w:i/>
                <w:iCs/>
              </w:rPr>
              <w:t>condEventT1</w:t>
            </w:r>
            <w:r>
              <w:t xml:space="preserve"> for the same candidate cell. </w:t>
            </w:r>
            <w:r>
              <w:rPr>
                <w:highlight w:val="cyan"/>
                <w:lang w:eastAsia="en-US"/>
              </w:rPr>
              <w:t xml:space="preserve">For CHO in terrestrial networks, the network does not indicate a </w:t>
            </w:r>
            <w:r>
              <w:rPr>
                <w:i/>
                <w:iCs/>
                <w:highlight w:val="cyan"/>
                <w:lang w:eastAsia="en-US"/>
              </w:rPr>
              <w:t>MeasId</w:t>
            </w:r>
            <w:r>
              <w:rPr>
                <w:highlight w:val="cyan"/>
                <w:lang w:eastAsia="en-US"/>
              </w:rPr>
              <w:t xml:space="preserve"> associated with </w:t>
            </w:r>
            <w:r>
              <w:rPr>
                <w:i/>
                <w:iCs/>
                <w:highlight w:val="cyan"/>
                <w:lang w:eastAsia="en-US"/>
              </w:rPr>
              <w:t>condEventA4</w:t>
            </w:r>
            <w:r>
              <w:t xml:space="preserve">. For CPA and for MN-initiated inter-SN CPC, the network only indicates </w:t>
            </w:r>
            <w:r>
              <w:rPr>
                <w:i/>
              </w:rPr>
              <w:t>MeasId</w:t>
            </w:r>
            <w:r>
              <w:t xml:space="preserve">(s) associated with </w:t>
            </w:r>
            <w:r>
              <w:rPr>
                <w:i/>
              </w:rPr>
              <w:t>condEventA4</w:t>
            </w:r>
            <w:r>
              <w:t xml:space="preserve">. For intra-SN CPC, the network only indicates </w:t>
            </w:r>
            <w:r>
              <w:rPr>
                <w:i/>
              </w:rPr>
              <w:t>MeasId</w:t>
            </w:r>
            <w:r>
              <w:t xml:space="preserve">(s) associated with </w:t>
            </w:r>
            <w:r>
              <w:rPr>
                <w:i/>
              </w:rPr>
              <w:t>condEventA3</w:t>
            </w:r>
            <w:r>
              <w:t xml:space="preserve"> or </w:t>
            </w:r>
            <w:r>
              <w:rPr>
                <w:i/>
              </w:rPr>
              <w:t>condEventA5</w:t>
            </w:r>
          </w:p>
          <w:p>
            <w:pPr>
              <w:pStyle w:val="62"/>
              <w:ind w:left="-7800" w:leftChars="-3900" w:right="-66" w:rightChars="-33" w:firstLine="0" w:firstLineChars="0"/>
              <w:rPr>
                <w:b/>
                <w:bCs/>
                <w:i/>
                <w:lang w:eastAsia="zh-CN"/>
              </w:rPr>
            </w:pPr>
            <w:r>
              <w:rPr>
                <w:lang w:eastAsia="sv-SE"/>
              </w:rPr>
              <w:t>The execution condition that needs to be fulfilled in order to trigger the execution of a conditiona</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cs="Times New Roman"/>
          <w:lang w:val="en-US" w:eastAsia="zh-CN"/>
        </w:rPr>
      </w:pPr>
      <w:r>
        <w:rPr>
          <w:rFonts w:hint="eastAsia"/>
          <w:color w:val="auto"/>
          <w:highlight w:val="none"/>
          <w:lang w:val="en-US" w:eastAsia="zh-CN"/>
        </w:rPr>
        <w:t xml:space="preserve">Compared with NTN, </w:t>
      </w:r>
      <w:r>
        <w:rPr>
          <w:rFonts w:eastAsia="宋体"/>
          <w:sz w:val="20"/>
          <w:szCs w:val="20"/>
          <w:lang w:val="en-GB"/>
        </w:rPr>
        <w:t xml:space="preserve">the time for executing the handover </w:t>
      </w:r>
      <w:r>
        <w:rPr>
          <w:rFonts w:hint="eastAsia"/>
          <w:sz w:val="20"/>
          <w:szCs w:val="20"/>
          <w:lang w:val="en-US" w:eastAsia="zh-CN"/>
        </w:rPr>
        <w:t xml:space="preserve"> of on-board UE served by mobile IAB </w:t>
      </w:r>
      <w:r>
        <w:rPr>
          <w:rFonts w:eastAsia="宋体"/>
          <w:sz w:val="20"/>
          <w:szCs w:val="20"/>
          <w:lang w:val="en-GB"/>
        </w:rPr>
        <w:t xml:space="preserve">is </w:t>
      </w:r>
      <w:r>
        <w:rPr>
          <w:rFonts w:hint="eastAsia"/>
          <w:sz w:val="20"/>
          <w:szCs w:val="20"/>
          <w:lang w:val="en-US" w:eastAsia="zh-CN"/>
        </w:rPr>
        <w:t xml:space="preserve">rather </w:t>
      </w:r>
      <w:r>
        <w:rPr>
          <w:rFonts w:eastAsia="宋体"/>
          <w:sz w:val="20"/>
          <w:szCs w:val="20"/>
          <w:lang w:val="en-GB"/>
        </w:rPr>
        <w:t>unpredictable.</w:t>
      </w:r>
      <w:r>
        <w:rPr>
          <w:rFonts w:hint="eastAsia"/>
          <w:sz w:val="20"/>
          <w:szCs w:val="20"/>
          <w:lang w:val="en-US" w:eastAsia="zh-CN"/>
        </w:rPr>
        <w:t xml:space="preserve"> It depends on the migration timing of mobile IAB-DU. Actually, </w:t>
      </w:r>
      <w:r>
        <w:rPr>
          <w:rFonts w:hint="eastAsia" w:ascii="Times New Roman" w:hAnsi="Times New Roman" w:eastAsia="宋体" w:cs="Times New Roman"/>
          <w:color w:val="auto"/>
          <w:lang w:val="en-US" w:eastAsia="zh-CN"/>
        </w:rPr>
        <w:t>if</w:t>
      </w:r>
      <w:r>
        <w:rPr>
          <w:rFonts w:hint="eastAsia" w:ascii="Times New Roman" w:hAnsi="Times New Roman" w:cs="Times New Roman"/>
          <w:lang w:val="en-US" w:eastAsia="zh-CN"/>
        </w:rPr>
        <w:t xml:space="preserve"> inter-donor full migration procedure reuse R17 inter-donor partial migration procedure,</w:t>
      </w:r>
      <w:r>
        <w:rPr>
          <w:rFonts w:hint="eastAsia" w:cs="Times New Roman"/>
          <w:lang w:val="en-US" w:eastAsia="zh-CN"/>
        </w:rPr>
        <w:t xml:space="preserve"> i.e., </w:t>
      </w:r>
      <w:r>
        <w:rPr>
          <w:rFonts w:hint="eastAsia" w:ascii="Times New Roman" w:hAnsi="Times New Roman" w:cs="Times New Roman"/>
          <w:lang w:val="en-US" w:eastAsia="zh-CN"/>
        </w:rPr>
        <w:t>DU migration and UE migration procedures are performed after partial migration procedure</w:t>
      </w:r>
      <w:r>
        <w:rPr>
          <w:rFonts w:hint="eastAsia" w:cs="Times New Roman"/>
          <w:lang w:val="en-US" w:eastAsia="zh-CN"/>
        </w:rPr>
        <w:t>,</w:t>
      </w:r>
      <w:r>
        <w:rPr>
          <w:rFonts w:hint="eastAsia" w:ascii="Times New Roman" w:hAnsi="Times New Roman" w:cs="Times New Roman"/>
          <w:lang w:val="en-US" w:eastAsia="zh-CN"/>
        </w:rPr>
        <w:t xml:space="preserve"> </w:t>
      </w:r>
      <w:r>
        <w:rPr>
          <w:rFonts w:hint="eastAsia" w:cs="Times New Roman"/>
          <w:lang w:val="en-US" w:eastAsia="zh-CN"/>
        </w:rPr>
        <w:t xml:space="preserve">the HO command of </w:t>
      </w:r>
      <w:r>
        <w:rPr>
          <w:rFonts w:hint="eastAsia" w:ascii="Times New Roman" w:hAnsi="Times New Roman" w:cs="Times New Roman"/>
          <w:lang w:val="en-US" w:eastAsia="zh-CN"/>
        </w:rPr>
        <w:t xml:space="preserve">UE </w:t>
      </w:r>
      <w:r>
        <w:rPr>
          <w:rFonts w:hint="eastAsia" w:cs="Times New Roman"/>
          <w:lang w:val="en-US" w:eastAsia="zh-CN"/>
        </w:rPr>
        <w:t>served by mobile IAB node c</w:t>
      </w:r>
      <w:r>
        <w:rPr>
          <w:rFonts w:hint="eastAsia" w:ascii="Times New Roman" w:hAnsi="Times New Roman" w:cs="Times New Roman"/>
          <w:lang w:val="en-US" w:eastAsia="zh-CN"/>
        </w:rPr>
        <w:t>ould be delivered via target path</w:t>
      </w:r>
      <w:r>
        <w:rPr>
          <w:rFonts w:hint="eastAsia" w:cs="Times New Roman"/>
          <w:lang w:val="en-US" w:eastAsia="zh-CN"/>
        </w:rPr>
        <w:t xml:space="preserve"> gradually</w:t>
      </w:r>
      <w:r>
        <w:rPr>
          <w:rFonts w:hint="eastAsia" w:ascii="Times New Roman" w:hAnsi="Times New Roman" w:cs="Times New Roman"/>
          <w:lang w:val="en-US" w:eastAsia="zh-CN"/>
        </w:rPr>
        <w:t xml:space="preserve">. </w:t>
      </w:r>
      <w:r>
        <w:rPr>
          <w:rFonts w:hint="eastAsia" w:cs="Times New Roman"/>
          <w:lang w:val="en-US" w:eastAsia="zh-CN"/>
        </w:rPr>
        <w:t xml:space="preserve">It is no necessary to consider CHO in this case. </w:t>
      </w:r>
      <w:r>
        <w:rPr>
          <w:rFonts w:hint="eastAsia" w:ascii="Times New Roman" w:hAnsi="Times New Roman" w:cs="Times New Roman"/>
          <w:lang w:val="en-US" w:eastAsia="zh-CN"/>
        </w:rPr>
        <w:t xml:space="preserve">On the other hand, if </w:t>
      </w:r>
      <w:r>
        <w:rPr>
          <w:rFonts w:hint="eastAsia" w:cs="Times New Roman"/>
          <w:lang w:val="en-US" w:eastAsia="zh-CN"/>
        </w:rPr>
        <w:t>the migration sequence is mobile IAB-DU migration first, then mobile IAB-MT migration and finally on-board UE migration, CHO command is received by on-board UE after mobile IAB-DU migration and before mobile IAB-MT migration while the CHO execution of on-board UE needs to be triggered after the completion the mobile IAB-MT</w:t>
      </w:r>
      <w:r>
        <w:rPr>
          <w:rFonts w:hint="default" w:cs="Times New Roman"/>
          <w:lang w:val="en-US" w:eastAsia="zh-CN"/>
        </w:rPr>
        <w:t>’</w:t>
      </w:r>
      <w:r>
        <w:rPr>
          <w:rFonts w:hint="eastAsia" w:cs="Times New Roman"/>
          <w:lang w:val="en-US" w:eastAsia="zh-CN"/>
        </w:rPr>
        <w:t>s migration. As we can see, considering that the timing for the completion the mobile IAB-MT</w:t>
      </w:r>
      <w:r>
        <w:rPr>
          <w:rFonts w:hint="default" w:cs="Times New Roman"/>
          <w:lang w:val="en-US" w:eastAsia="zh-CN"/>
        </w:rPr>
        <w:t>’</w:t>
      </w:r>
      <w:r>
        <w:rPr>
          <w:rFonts w:hint="eastAsia" w:cs="Times New Roman"/>
          <w:lang w:val="en-US" w:eastAsia="zh-CN"/>
        </w:rPr>
        <w:t xml:space="preserve">s migration is not predictable, the CHO execution timing of on-board UE is also not deterministic. Based on this observation, it is not appropriate to adopt the CondT1 for mobile IAB.   </w:t>
      </w:r>
    </w:p>
    <w:p>
      <w:pPr>
        <w:jc w:val="both"/>
        <w:rPr>
          <w:rFonts w:hint="eastAsia" w:cs="Times New Roman"/>
          <w:lang w:val="en-US" w:eastAsia="zh-CN"/>
        </w:rPr>
      </w:pPr>
      <w:r>
        <w:rPr>
          <w:rFonts w:hint="eastAsia" w:cs="Times New Roman"/>
          <w:b/>
          <w:bCs/>
          <w:lang w:val="en-US" w:eastAsia="zh-CN"/>
        </w:rPr>
        <w:t xml:space="preserve">Proposal 1: </w:t>
      </w:r>
      <w:r>
        <w:rPr>
          <w:rFonts w:hint="eastAsia"/>
          <w:b/>
          <w:bCs/>
          <w:lang w:val="en-US" w:eastAsia="zh-CN"/>
        </w:rPr>
        <w:t>It is not necessary to consider the CondT1 for the CHO of mobile IAB.</w:t>
      </w:r>
    </w:p>
    <w:p>
      <w:pPr>
        <w:jc w:val="both"/>
        <w:rPr>
          <w:rFonts w:hint="default"/>
          <w:lang w:val="en-US" w:eastAsia="zh-CN"/>
        </w:rPr>
      </w:pPr>
      <w:r>
        <w:rPr>
          <w:rFonts w:hint="eastAsia"/>
          <w:lang w:val="en-US" w:eastAsia="zh-CN"/>
        </w:rPr>
        <w:t>In order to solve the aforementioned problem (i.e.radio link quality of UE</w:t>
      </w:r>
      <w:r>
        <w:rPr>
          <w:rFonts w:hint="default"/>
          <w:lang w:val="en-US" w:eastAsia="zh-CN"/>
        </w:rPr>
        <w:t>’</w:t>
      </w:r>
      <w:r>
        <w:rPr>
          <w:rFonts w:hint="eastAsia"/>
          <w:lang w:val="en-US" w:eastAsia="zh-CN"/>
        </w:rPr>
        <w:t xml:space="preserve">s serving cell does not deteriorate so that legacy condEventA3 and condEventA5 is not applicable for triggering the CHO of UEs served by mobile IAB, new triggering condition for CHO could be considered for mobile IAB. For example, the legacy </w:t>
      </w:r>
      <w:r>
        <w:rPr>
          <w:rFonts w:hint="eastAsia"/>
          <w:color w:val="auto"/>
          <w:highlight w:val="none"/>
          <w:lang w:val="en-US" w:eastAsia="zh-CN"/>
        </w:rPr>
        <w:t>CHO event A4 (</w:t>
      </w:r>
      <w:r>
        <w:rPr>
          <w:color w:val="auto"/>
          <w:highlight w:val="none"/>
        </w:rPr>
        <w:t>Neighbour becomes better than threshold</w:t>
      </w:r>
      <w:r>
        <w:rPr>
          <w:rFonts w:hint="eastAsia"/>
          <w:color w:val="auto"/>
          <w:highlight w:val="none"/>
          <w:lang w:val="en-US" w:eastAsia="zh-CN"/>
        </w:rPr>
        <w:t xml:space="preserve">) which is only allowed to be used for CHO in NTN can be reused for mobile IAB scenario.  To be specific, the on-board UE served by mobile IAB node may be configured with </w:t>
      </w:r>
      <w:r>
        <w:rPr>
          <w:i/>
          <w:iCs/>
          <w:highlight w:val="none"/>
          <w:lang w:eastAsia="en-US"/>
        </w:rPr>
        <w:t>condEventA4</w:t>
      </w:r>
      <w:r>
        <w:rPr>
          <w:rFonts w:hint="eastAsia"/>
          <w:lang w:val="en-US" w:eastAsia="zh-CN"/>
        </w:rPr>
        <w:t xml:space="preserve"> independently. When the on-board UE detects that the neighbour cell which is a </w:t>
      </w:r>
      <w:r>
        <w:rPr>
          <w:lang w:eastAsia="ko-KR"/>
        </w:rPr>
        <w:t>CHO candidate cell</w:t>
      </w:r>
      <w:r>
        <w:rPr>
          <w:rFonts w:hint="eastAsia"/>
          <w:lang w:val="en-US" w:eastAsia="zh-CN"/>
        </w:rPr>
        <w:t xml:space="preserve"> becomes better than a threshold, on-board UE may trigger the execution of CHO towards the CHO candidate cell.  </w:t>
      </w:r>
    </w:p>
    <w:p>
      <w:pPr>
        <w:jc w:val="both"/>
        <w:rPr>
          <w:rFonts w:hint="default"/>
          <w:b/>
          <w:bCs/>
          <w:lang w:val="en-US" w:eastAsia="zh-CN"/>
        </w:rPr>
      </w:pPr>
      <w:r>
        <w:rPr>
          <w:rFonts w:hint="eastAsia"/>
          <w:b/>
          <w:bCs/>
          <w:lang w:val="en-US" w:eastAsia="zh-CN"/>
        </w:rPr>
        <w:t xml:space="preserve">Proposal 2: CHO event A4 </w:t>
      </w:r>
      <w:r>
        <w:rPr>
          <w:rFonts w:hint="eastAsia"/>
          <w:b/>
          <w:bCs/>
          <w:color w:val="auto"/>
          <w:highlight w:val="none"/>
          <w:lang w:val="en-US" w:eastAsia="zh-CN"/>
        </w:rPr>
        <w:t>(</w:t>
      </w:r>
      <w:r>
        <w:rPr>
          <w:b/>
          <w:bCs/>
          <w:color w:val="auto"/>
          <w:highlight w:val="none"/>
        </w:rPr>
        <w:t>Neighbour becomes better than threshold</w:t>
      </w:r>
      <w:r>
        <w:rPr>
          <w:rFonts w:hint="eastAsia"/>
          <w:b/>
          <w:bCs/>
          <w:color w:val="auto"/>
          <w:highlight w:val="none"/>
          <w:lang w:val="en-US" w:eastAsia="zh-CN"/>
        </w:rPr>
        <w:t>)</w:t>
      </w:r>
      <w:r>
        <w:rPr>
          <w:rFonts w:hint="eastAsia"/>
          <w:b/>
          <w:bCs/>
          <w:lang w:val="en-US" w:eastAsia="zh-CN"/>
        </w:rPr>
        <w:t xml:space="preserve"> can be reused independently for the conditional handover of UEs served by the mobile IAB node. </w:t>
      </w:r>
    </w:p>
    <w:bookmarkEnd w:id="0"/>
    <w:p>
      <w:pPr>
        <w:pStyle w:val="2"/>
        <w:jc w:val="both"/>
        <w:rPr>
          <w:rFonts w:eastAsia="宋体"/>
          <w:lang w:eastAsia="zh-CN"/>
        </w:rPr>
      </w:pPr>
      <w:bookmarkStart w:id="1" w:name="OLE_LINK1"/>
      <w:bookmarkStart w:id="2" w:name="OLE_LINK2"/>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eastAsia" w:cs="Times New Roman"/>
          <w:lang w:val="en-US" w:eastAsia="zh-CN"/>
        </w:rPr>
      </w:pPr>
      <w:r>
        <w:rPr>
          <w:rFonts w:hint="default" w:ascii="Times New Roman" w:hAnsi="Times New Roman" w:cs="Times New Roman"/>
          <w:lang w:val="en-US" w:eastAsia="zh-CN"/>
        </w:rPr>
        <w:t xml:space="preserve">In this contribution, </w:t>
      </w:r>
      <w:r>
        <w:rPr>
          <w:rFonts w:hint="eastAsia"/>
          <w:lang w:val="en-US" w:eastAsia="zh-CN"/>
        </w:rPr>
        <w:t>we focus on the remaining CHO issue for mobile IAB and present our point of view</w:t>
      </w:r>
      <w:r>
        <w:rPr>
          <w:rFonts w:hint="default" w:ascii="Times New Roman" w:hAnsi="Times New Roman" w:cs="Times New Roman"/>
          <w:lang w:val="en-US" w:eastAsia="zh-CN"/>
        </w:rPr>
        <w:t>.</w:t>
      </w:r>
      <w:r>
        <w:rPr>
          <w:rFonts w:hint="eastAsia" w:cs="Times New Roman"/>
          <w:lang w:val="en-US" w:eastAsia="zh-CN"/>
        </w:rPr>
        <w:t xml:space="preserve"> The following proposals are given:</w:t>
      </w:r>
    </w:p>
    <w:p>
      <w:pPr>
        <w:jc w:val="both"/>
        <w:rPr>
          <w:rFonts w:hint="eastAsia" w:cs="Times New Roman"/>
          <w:lang w:val="en-US" w:eastAsia="zh-CN"/>
        </w:rPr>
      </w:pPr>
      <w:r>
        <w:rPr>
          <w:rFonts w:hint="eastAsia" w:cs="Times New Roman"/>
          <w:b/>
          <w:bCs/>
          <w:lang w:val="en-US" w:eastAsia="zh-CN"/>
        </w:rPr>
        <w:t xml:space="preserve">Proposal 1: </w:t>
      </w:r>
      <w:r>
        <w:rPr>
          <w:rFonts w:hint="eastAsia"/>
          <w:b/>
          <w:bCs/>
          <w:lang w:val="en-US" w:eastAsia="zh-CN"/>
        </w:rPr>
        <w:t>It is not necessary to consider the CondT1 for the CHO of mobile IAB.</w:t>
      </w:r>
    </w:p>
    <w:p>
      <w:pPr>
        <w:jc w:val="both"/>
        <w:rPr>
          <w:rFonts w:hint="default"/>
          <w:b/>
          <w:bCs/>
          <w:lang w:val="en-US" w:eastAsia="zh-CN"/>
        </w:rPr>
      </w:pPr>
      <w:r>
        <w:rPr>
          <w:rFonts w:hint="eastAsia"/>
          <w:b/>
          <w:bCs/>
          <w:lang w:val="en-US" w:eastAsia="zh-CN"/>
        </w:rPr>
        <w:t xml:space="preserve">Proposal 2: CHO event A4 </w:t>
      </w:r>
      <w:r>
        <w:rPr>
          <w:rFonts w:hint="eastAsia"/>
          <w:b/>
          <w:bCs/>
          <w:color w:val="auto"/>
          <w:highlight w:val="none"/>
          <w:lang w:val="en-US" w:eastAsia="zh-CN"/>
        </w:rPr>
        <w:t>(</w:t>
      </w:r>
      <w:r>
        <w:rPr>
          <w:b/>
          <w:bCs/>
          <w:color w:val="auto"/>
          <w:highlight w:val="none"/>
        </w:rPr>
        <w:t>Neighbour becomes better than threshold</w:t>
      </w:r>
      <w:r>
        <w:rPr>
          <w:rFonts w:hint="eastAsia"/>
          <w:b/>
          <w:bCs/>
          <w:color w:val="auto"/>
          <w:highlight w:val="none"/>
          <w:lang w:val="en-US" w:eastAsia="zh-CN"/>
        </w:rPr>
        <w:t>)</w:t>
      </w:r>
      <w:r>
        <w:rPr>
          <w:rFonts w:hint="eastAsia"/>
          <w:b/>
          <w:bCs/>
          <w:lang w:val="en-US" w:eastAsia="zh-CN"/>
        </w:rPr>
        <w:t xml:space="preserve"> can be reused independently for the conditional handover of UEs served by the mobile IAB node.</w:t>
      </w:r>
    </w:p>
    <w:p>
      <w:pPr>
        <w:pStyle w:val="2"/>
        <w:rPr>
          <w:rFonts w:eastAsia="宋体"/>
          <w:lang w:eastAsia="zh-CN"/>
        </w:rPr>
      </w:pPr>
      <w:r>
        <w:rPr>
          <w:rFonts w:hint="eastAsia" w:eastAsia="宋体"/>
          <w:lang w:eastAsia="zh-CN"/>
        </w:rPr>
        <w:t>Reference</w:t>
      </w:r>
    </w:p>
    <w:p>
      <w:pPr>
        <w:numPr>
          <w:ilvl w:val="0"/>
          <w:numId w:val="13"/>
        </w:numPr>
        <w:rPr>
          <w:rFonts w:hint="default"/>
          <w:lang w:val="en-US" w:eastAsia="zh-CN"/>
        </w:rPr>
      </w:pPr>
      <w:r>
        <w:rPr>
          <w:rFonts w:hint="eastAsia"/>
          <w:sz w:val="20"/>
          <w:szCs w:val="20"/>
          <w:lang w:val="en-US" w:eastAsia="zh-CN"/>
        </w:rPr>
        <w:t>RAN2#123bis 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5"/>
  </w:num>
  <w:num w:numId="5">
    <w:abstractNumId w:val="10"/>
  </w:num>
  <w:num w:numId="6">
    <w:abstractNumId w:val="7"/>
  </w:num>
  <w:num w:numId="7">
    <w:abstractNumId w:val="4"/>
  </w:num>
  <w:num w:numId="8">
    <w:abstractNumId w:val="12"/>
  </w:num>
  <w:num w:numId="9">
    <w:abstractNumId w:val="2"/>
  </w:num>
  <w:num w:numId="10">
    <w:abstractNumId w:val="11"/>
  </w:num>
  <w:num w:numId="11">
    <w:abstractNumId w:val="8"/>
  </w:num>
  <w:num w:numId="12">
    <w:abstractNumId w:val="6"/>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 Chen">
    <w15:presenceInfo w15:providerId="None" w15:userId="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38DC"/>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284"/>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9E6"/>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44F"/>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0F6"/>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3B7B86"/>
    <w:rsid w:val="01445AC8"/>
    <w:rsid w:val="014F5AEC"/>
    <w:rsid w:val="01597E34"/>
    <w:rsid w:val="015D46BF"/>
    <w:rsid w:val="016B6E25"/>
    <w:rsid w:val="01791CB2"/>
    <w:rsid w:val="018121F4"/>
    <w:rsid w:val="0187447D"/>
    <w:rsid w:val="01AB65A1"/>
    <w:rsid w:val="01B015B0"/>
    <w:rsid w:val="01B13133"/>
    <w:rsid w:val="01B60586"/>
    <w:rsid w:val="01C2533B"/>
    <w:rsid w:val="01CC21F9"/>
    <w:rsid w:val="01E350D1"/>
    <w:rsid w:val="01EE7061"/>
    <w:rsid w:val="01EF2C9E"/>
    <w:rsid w:val="01FA3AFE"/>
    <w:rsid w:val="01FD79B8"/>
    <w:rsid w:val="0205005B"/>
    <w:rsid w:val="02067CF9"/>
    <w:rsid w:val="02072962"/>
    <w:rsid w:val="021B2FD6"/>
    <w:rsid w:val="02221303"/>
    <w:rsid w:val="023853F6"/>
    <w:rsid w:val="023B380D"/>
    <w:rsid w:val="02562A14"/>
    <w:rsid w:val="025B5430"/>
    <w:rsid w:val="02643630"/>
    <w:rsid w:val="02674F36"/>
    <w:rsid w:val="026D607F"/>
    <w:rsid w:val="026F5973"/>
    <w:rsid w:val="027B1D57"/>
    <w:rsid w:val="027F793D"/>
    <w:rsid w:val="02832615"/>
    <w:rsid w:val="02865A1B"/>
    <w:rsid w:val="028973B4"/>
    <w:rsid w:val="028B2766"/>
    <w:rsid w:val="028C3C3A"/>
    <w:rsid w:val="02965E8E"/>
    <w:rsid w:val="029E07FE"/>
    <w:rsid w:val="02B5652D"/>
    <w:rsid w:val="02CB0E0D"/>
    <w:rsid w:val="02D8526C"/>
    <w:rsid w:val="02EB38B9"/>
    <w:rsid w:val="02EB6940"/>
    <w:rsid w:val="02EE0E74"/>
    <w:rsid w:val="02F00BEE"/>
    <w:rsid w:val="02F22456"/>
    <w:rsid w:val="030026D0"/>
    <w:rsid w:val="0300644B"/>
    <w:rsid w:val="03024BFE"/>
    <w:rsid w:val="03045E57"/>
    <w:rsid w:val="03125D81"/>
    <w:rsid w:val="0335007C"/>
    <w:rsid w:val="03393D83"/>
    <w:rsid w:val="033C5EC0"/>
    <w:rsid w:val="033F6B29"/>
    <w:rsid w:val="03413437"/>
    <w:rsid w:val="034C18E0"/>
    <w:rsid w:val="034E210F"/>
    <w:rsid w:val="034E4466"/>
    <w:rsid w:val="035A3386"/>
    <w:rsid w:val="036310E0"/>
    <w:rsid w:val="036E7530"/>
    <w:rsid w:val="03700661"/>
    <w:rsid w:val="03734967"/>
    <w:rsid w:val="03737E86"/>
    <w:rsid w:val="03741A76"/>
    <w:rsid w:val="03755849"/>
    <w:rsid w:val="03874839"/>
    <w:rsid w:val="03904624"/>
    <w:rsid w:val="039F105A"/>
    <w:rsid w:val="039F2528"/>
    <w:rsid w:val="03A77CDB"/>
    <w:rsid w:val="03AD7917"/>
    <w:rsid w:val="03C0172C"/>
    <w:rsid w:val="03C71ADF"/>
    <w:rsid w:val="03CF66D4"/>
    <w:rsid w:val="03D4423A"/>
    <w:rsid w:val="03DB11E2"/>
    <w:rsid w:val="03DD7F7E"/>
    <w:rsid w:val="03E347BB"/>
    <w:rsid w:val="03EC32C2"/>
    <w:rsid w:val="03FC1918"/>
    <w:rsid w:val="04000D9F"/>
    <w:rsid w:val="040410D3"/>
    <w:rsid w:val="04163756"/>
    <w:rsid w:val="041D6249"/>
    <w:rsid w:val="042B0263"/>
    <w:rsid w:val="04382996"/>
    <w:rsid w:val="043D67B9"/>
    <w:rsid w:val="04527941"/>
    <w:rsid w:val="045A1092"/>
    <w:rsid w:val="045C5F07"/>
    <w:rsid w:val="045D0B48"/>
    <w:rsid w:val="045E0609"/>
    <w:rsid w:val="046C366C"/>
    <w:rsid w:val="046E7C61"/>
    <w:rsid w:val="04790F5E"/>
    <w:rsid w:val="047C71F8"/>
    <w:rsid w:val="047E591B"/>
    <w:rsid w:val="04831DBD"/>
    <w:rsid w:val="048773BF"/>
    <w:rsid w:val="049156F6"/>
    <w:rsid w:val="049A6719"/>
    <w:rsid w:val="04A550ED"/>
    <w:rsid w:val="04AC246B"/>
    <w:rsid w:val="04AD43A5"/>
    <w:rsid w:val="04B43293"/>
    <w:rsid w:val="04C4522D"/>
    <w:rsid w:val="04D11A7E"/>
    <w:rsid w:val="04D51DB9"/>
    <w:rsid w:val="04DC3315"/>
    <w:rsid w:val="04E2571E"/>
    <w:rsid w:val="04EC7690"/>
    <w:rsid w:val="04ED10B5"/>
    <w:rsid w:val="04EE00C4"/>
    <w:rsid w:val="04F82945"/>
    <w:rsid w:val="04FC75E2"/>
    <w:rsid w:val="05040A56"/>
    <w:rsid w:val="0506279A"/>
    <w:rsid w:val="05073FED"/>
    <w:rsid w:val="050C6378"/>
    <w:rsid w:val="050F171D"/>
    <w:rsid w:val="05134032"/>
    <w:rsid w:val="05175F4B"/>
    <w:rsid w:val="051C7CEF"/>
    <w:rsid w:val="052565BD"/>
    <w:rsid w:val="052E44DD"/>
    <w:rsid w:val="053643FD"/>
    <w:rsid w:val="054606C5"/>
    <w:rsid w:val="054B7138"/>
    <w:rsid w:val="05555FE1"/>
    <w:rsid w:val="05582B00"/>
    <w:rsid w:val="05587C20"/>
    <w:rsid w:val="05587DDA"/>
    <w:rsid w:val="05697BE0"/>
    <w:rsid w:val="056B2FD4"/>
    <w:rsid w:val="056B6CE4"/>
    <w:rsid w:val="056C3975"/>
    <w:rsid w:val="056F6CEA"/>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765A1"/>
    <w:rsid w:val="05EC0947"/>
    <w:rsid w:val="05F25E08"/>
    <w:rsid w:val="06023813"/>
    <w:rsid w:val="06051705"/>
    <w:rsid w:val="06056BE7"/>
    <w:rsid w:val="061812D0"/>
    <w:rsid w:val="06281D5E"/>
    <w:rsid w:val="0628331F"/>
    <w:rsid w:val="062A1949"/>
    <w:rsid w:val="06367268"/>
    <w:rsid w:val="06443493"/>
    <w:rsid w:val="06484DC5"/>
    <w:rsid w:val="064C02D3"/>
    <w:rsid w:val="06525D08"/>
    <w:rsid w:val="066327A9"/>
    <w:rsid w:val="06632969"/>
    <w:rsid w:val="0665774C"/>
    <w:rsid w:val="06667182"/>
    <w:rsid w:val="068E7A97"/>
    <w:rsid w:val="06911F5C"/>
    <w:rsid w:val="069D7084"/>
    <w:rsid w:val="06A505BC"/>
    <w:rsid w:val="06BE54F4"/>
    <w:rsid w:val="06C97CEE"/>
    <w:rsid w:val="06D250A7"/>
    <w:rsid w:val="06E1106D"/>
    <w:rsid w:val="06FC6542"/>
    <w:rsid w:val="07016055"/>
    <w:rsid w:val="07155AB1"/>
    <w:rsid w:val="07156B71"/>
    <w:rsid w:val="07273FDB"/>
    <w:rsid w:val="07283F32"/>
    <w:rsid w:val="073902B1"/>
    <w:rsid w:val="073C49D1"/>
    <w:rsid w:val="07400AA7"/>
    <w:rsid w:val="07486414"/>
    <w:rsid w:val="075375FC"/>
    <w:rsid w:val="075E7FC5"/>
    <w:rsid w:val="07620519"/>
    <w:rsid w:val="07620F20"/>
    <w:rsid w:val="0765096C"/>
    <w:rsid w:val="076524EC"/>
    <w:rsid w:val="077723B5"/>
    <w:rsid w:val="079048B0"/>
    <w:rsid w:val="079506D6"/>
    <w:rsid w:val="079D224E"/>
    <w:rsid w:val="07A10EF9"/>
    <w:rsid w:val="07A24DAE"/>
    <w:rsid w:val="07A53007"/>
    <w:rsid w:val="07B050BB"/>
    <w:rsid w:val="07B445EC"/>
    <w:rsid w:val="07CB1AF5"/>
    <w:rsid w:val="07E14486"/>
    <w:rsid w:val="07E5651E"/>
    <w:rsid w:val="07E85F02"/>
    <w:rsid w:val="07E95786"/>
    <w:rsid w:val="07E962E5"/>
    <w:rsid w:val="07F05A0E"/>
    <w:rsid w:val="07F94E35"/>
    <w:rsid w:val="07FD5B8D"/>
    <w:rsid w:val="08011AB9"/>
    <w:rsid w:val="0808110C"/>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12766E"/>
    <w:rsid w:val="09140160"/>
    <w:rsid w:val="092A0717"/>
    <w:rsid w:val="092F6CCC"/>
    <w:rsid w:val="093022B2"/>
    <w:rsid w:val="093422B8"/>
    <w:rsid w:val="09352B58"/>
    <w:rsid w:val="093E6F4A"/>
    <w:rsid w:val="09457234"/>
    <w:rsid w:val="094729AB"/>
    <w:rsid w:val="094E719C"/>
    <w:rsid w:val="095E7DCF"/>
    <w:rsid w:val="096B03FF"/>
    <w:rsid w:val="096F777B"/>
    <w:rsid w:val="098113B0"/>
    <w:rsid w:val="09823672"/>
    <w:rsid w:val="09913EA7"/>
    <w:rsid w:val="09A343B5"/>
    <w:rsid w:val="09B55CF9"/>
    <w:rsid w:val="09BC2E8E"/>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70344"/>
    <w:rsid w:val="0A681411"/>
    <w:rsid w:val="0A6F3848"/>
    <w:rsid w:val="0A7A68E3"/>
    <w:rsid w:val="0A8E5BE2"/>
    <w:rsid w:val="0A900244"/>
    <w:rsid w:val="0AB0238C"/>
    <w:rsid w:val="0AB720D0"/>
    <w:rsid w:val="0AD01757"/>
    <w:rsid w:val="0AD35BE6"/>
    <w:rsid w:val="0AD4318C"/>
    <w:rsid w:val="0AE277FB"/>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14CF4"/>
    <w:rsid w:val="0B337B37"/>
    <w:rsid w:val="0B423423"/>
    <w:rsid w:val="0B481F97"/>
    <w:rsid w:val="0B567FFC"/>
    <w:rsid w:val="0B5B4FF5"/>
    <w:rsid w:val="0B787CAC"/>
    <w:rsid w:val="0B7C2D77"/>
    <w:rsid w:val="0B7E1425"/>
    <w:rsid w:val="0B7E33BD"/>
    <w:rsid w:val="0B80336F"/>
    <w:rsid w:val="0B8067A3"/>
    <w:rsid w:val="0B937DA3"/>
    <w:rsid w:val="0B966DC2"/>
    <w:rsid w:val="0B9C5390"/>
    <w:rsid w:val="0BA72814"/>
    <w:rsid w:val="0BA74CF3"/>
    <w:rsid w:val="0BA75465"/>
    <w:rsid w:val="0BAE10DF"/>
    <w:rsid w:val="0BB1203A"/>
    <w:rsid w:val="0BB52A88"/>
    <w:rsid w:val="0BB635B6"/>
    <w:rsid w:val="0BC0582C"/>
    <w:rsid w:val="0BC97B87"/>
    <w:rsid w:val="0BCD0386"/>
    <w:rsid w:val="0BD11EF8"/>
    <w:rsid w:val="0BD9060A"/>
    <w:rsid w:val="0BDB3DBB"/>
    <w:rsid w:val="0BE520E1"/>
    <w:rsid w:val="0BE95B4B"/>
    <w:rsid w:val="0BF04964"/>
    <w:rsid w:val="0BFF695F"/>
    <w:rsid w:val="0C017C43"/>
    <w:rsid w:val="0C0F6DC6"/>
    <w:rsid w:val="0C1755A0"/>
    <w:rsid w:val="0C1E43A2"/>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D2EE3"/>
    <w:rsid w:val="0CA95EE8"/>
    <w:rsid w:val="0CAA3776"/>
    <w:rsid w:val="0CAA584B"/>
    <w:rsid w:val="0CAC41AE"/>
    <w:rsid w:val="0CB337AA"/>
    <w:rsid w:val="0CC2560D"/>
    <w:rsid w:val="0CC45E50"/>
    <w:rsid w:val="0CC868A7"/>
    <w:rsid w:val="0CCB2AFA"/>
    <w:rsid w:val="0CD07B3D"/>
    <w:rsid w:val="0CE31ED2"/>
    <w:rsid w:val="0CE4374C"/>
    <w:rsid w:val="0CF86EA2"/>
    <w:rsid w:val="0D090A9B"/>
    <w:rsid w:val="0D0B3AE7"/>
    <w:rsid w:val="0D1B7692"/>
    <w:rsid w:val="0D1D6B72"/>
    <w:rsid w:val="0D25736F"/>
    <w:rsid w:val="0D2974B3"/>
    <w:rsid w:val="0D2E50C1"/>
    <w:rsid w:val="0D315A17"/>
    <w:rsid w:val="0D3C6240"/>
    <w:rsid w:val="0D4450E8"/>
    <w:rsid w:val="0D446417"/>
    <w:rsid w:val="0D473C1A"/>
    <w:rsid w:val="0D4D069D"/>
    <w:rsid w:val="0D4D41E5"/>
    <w:rsid w:val="0D5153C6"/>
    <w:rsid w:val="0D546E25"/>
    <w:rsid w:val="0D561F10"/>
    <w:rsid w:val="0D681B0E"/>
    <w:rsid w:val="0D6876BC"/>
    <w:rsid w:val="0D76077C"/>
    <w:rsid w:val="0D796521"/>
    <w:rsid w:val="0D7E5C19"/>
    <w:rsid w:val="0D8B330B"/>
    <w:rsid w:val="0D930B9B"/>
    <w:rsid w:val="0D9533A2"/>
    <w:rsid w:val="0D9B02A5"/>
    <w:rsid w:val="0DAB6775"/>
    <w:rsid w:val="0DB827DE"/>
    <w:rsid w:val="0DCD68E1"/>
    <w:rsid w:val="0DD6175F"/>
    <w:rsid w:val="0E02571A"/>
    <w:rsid w:val="0E04044F"/>
    <w:rsid w:val="0E040C64"/>
    <w:rsid w:val="0E0B4BF2"/>
    <w:rsid w:val="0E0D46A1"/>
    <w:rsid w:val="0E195F3C"/>
    <w:rsid w:val="0E1D020C"/>
    <w:rsid w:val="0E1E06DD"/>
    <w:rsid w:val="0E2B3498"/>
    <w:rsid w:val="0E410195"/>
    <w:rsid w:val="0E4E17BA"/>
    <w:rsid w:val="0E537E47"/>
    <w:rsid w:val="0E63577F"/>
    <w:rsid w:val="0E6C1770"/>
    <w:rsid w:val="0E746972"/>
    <w:rsid w:val="0E874158"/>
    <w:rsid w:val="0E912655"/>
    <w:rsid w:val="0E936C61"/>
    <w:rsid w:val="0E945725"/>
    <w:rsid w:val="0E9B667F"/>
    <w:rsid w:val="0EA2253C"/>
    <w:rsid w:val="0EB648ED"/>
    <w:rsid w:val="0EB76970"/>
    <w:rsid w:val="0EBD130E"/>
    <w:rsid w:val="0EC10662"/>
    <w:rsid w:val="0ED23F89"/>
    <w:rsid w:val="0EE16C1C"/>
    <w:rsid w:val="0EFC7DA7"/>
    <w:rsid w:val="0EFE523A"/>
    <w:rsid w:val="0F142574"/>
    <w:rsid w:val="0F245617"/>
    <w:rsid w:val="0F46488F"/>
    <w:rsid w:val="0F4C36C8"/>
    <w:rsid w:val="0F5F0E06"/>
    <w:rsid w:val="0F640159"/>
    <w:rsid w:val="0F6C61FA"/>
    <w:rsid w:val="0F7052E6"/>
    <w:rsid w:val="0F772B49"/>
    <w:rsid w:val="0F7D7A1F"/>
    <w:rsid w:val="0F802E0A"/>
    <w:rsid w:val="0F805F18"/>
    <w:rsid w:val="0F846483"/>
    <w:rsid w:val="0F8A366F"/>
    <w:rsid w:val="0F8C1716"/>
    <w:rsid w:val="0F8E5528"/>
    <w:rsid w:val="0F966505"/>
    <w:rsid w:val="0F9930A4"/>
    <w:rsid w:val="0F9B5B18"/>
    <w:rsid w:val="0F9E41B4"/>
    <w:rsid w:val="0F9F05E5"/>
    <w:rsid w:val="0FA846DC"/>
    <w:rsid w:val="0FAF752F"/>
    <w:rsid w:val="0FB024FD"/>
    <w:rsid w:val="0FB72C2B"/>
    <w:rsid w:val="0FCA20EB"/>
    <w:rsid w:val="0FCD0C7F"/>
    <w:rsid w:val="0FCD1445"/>
    <w:rsid w:val="0FCD2861"/>
    <w:rsid w:val="0FD36F03"/>
    <w:rsid w:val="0FD95BF4"/>
    <w:rsid w:val="0FDA54AA"/>
    <w:rsid w:val="0FDD75AE"/>
    <w:rsid w:val="0FE46501"/>
    <w:rsid w:val="0FF237A8"/>
    <w:rsid w:val="100150A0"/>
    <w:rsid w:val="10032C53"/>
    <w:rsid w:val="10161BA7"/>
    <w:rsid w:val="10244F0E"/>
    <w:rsid w:val="102E4420"/>
    <w:rsid w:val="1032683E"/>
    <w:rsid w:val="10374454"/>
    <w:rsid w:val="103F1735"/>
    <w:rsid w:val="10442CB0"/>
    <w:rsid w:val="104500A8"/>
    <w:rsid w:val="104F012F"/>
    <w:rsid w:val="106606A4"/>
    <w:rsid w:val="106C17A6"/>
    <w:rsid w:val="107A0C72"/>
    <w:rsid w:val="10810AA8"/>
    <w:rsid w:val="109C2255"/>
    <w:rsid w:val="10AE1171"/>
    <w:rsid w:val="10C97528"/>
    <w:rsid w:val="10CC36E9"/>
    <w:rsid w:val="10D1157C"/>
    <w:rsid w:val="10E55F62"/>
    <w:rsid w:val="10EE6FEE"/>
    <w:rsid w:val="11003578"/>
    <w:rsid w:val="11091B28"/>
    <w:rsid w:val="11205E74"/>
    <w:rsid w:val="112325DA"/>
    <w:rsid w:val="112742FC"/>
    <w:rsid w:val="112F045E"/>
    <w:rsid w:val="11312E7E"/>
    <w:rsid w:val="114762BA"/>
    <w:rsid w:val="114B43DF"/>
    <w:rsid w:val="115C2787"/>
    <w:rsid w:val="1161496B"/>
    <w:rsid w:val="116C578C"/>
    <w:rsid w:val="11717B47"/>
    <w:rsid w:val="117637C2"/>
    <w:rsid w:val="117A5F3A"/>
    <w:rsid w:val="1184418C"/>
    <w:rsid w:val="11861AF7"/>
    <w:rsid w:val="11945129"/>
    <w:rsid w:val="119F6317"/>
    <w:rsid w:val="11B311F2"/>
    <w:rsid w:val="11B95C93"/>
    <w:rsid w:val="11C701F1"/>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219F1"/>
    <w:rsid w:val="12CE19E6"/>
    <w:rsid w:val="12D533D2"/>
    <w:rsid w:val="12D752A3"/>
    <w:rsid w:val="12E26B3A"/>
    <w:rsid w:val="12EC6383"/>
    <w:rsid w:val="12EE33AC"/>
    <w:rsid w:val="12EF6841"/>
    <w:rsid w:val="12F571E9"/>
    <w:rsid w:val="12F660E5"/>
    <w:rsid w:val="13080271"/>
    <w:rsid w:val="1311514F"/>
    <w:rsid w:val="13154C90"/>
    <w:rsid w:val="131B6D1D"/>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F1688E"/>
    <w:rsid w:val="13F36B6C"/>
    <w:rsid w:val="13F40DF1"/>
    <w:rsid w:val="13F66306"/>
    <w:rsid w:val="14094AFA"/>
    <w:rsid w:val="141F3605"/>
    <w:rsid w:val="14250E1C"/>
    <w:rsid w:val="142C08DC"/>
    <w:rsid w:val="142E1692"/>
    <w:rsid w:val="143203FE"/>
    <w:rsid w:val="143278A3"/>
    <w:rsid w:val="143F24FA"/>
    <w:rsid w:val="1446125F"/>
    <w:rsid w:val="1448114C"/>
    <w:rsid w:val="1448311D"/>
    <w:rsid w:val="144A597A"/>
    <w:rsid w:val="144A5CCA"/>
    <w:rsid w:val="14623392"/>
    <w:rsid w:val="146C69CE"/>
    <w:rsid w:val="146E08ED"/>
    <w:rsid w:val="147E2601"/>
    <w:rsid w:val="148B2701"/>
    <w:rsid w:val="148B6E5D"/>
    <w:rsid w:val="1492399C"/>
    <w:rsid w:val="149A2E43"/>
    <w:rsid w:val="14A06EC2"/>
    <w:rsid w:val="14A23F95"/>
    <w:rsid w:val="14A27222"/>
    <w:rsid w:val="14AE12BA"/>
    <w:rsid w:val="14B73392"/>
    <w:rsid w:val="14C13FDB"/>
    <w:rsid w:val="14CE7B73"/>
    <w:rsid w:val="14D32724"/>
    <w:rsid w:val="14D84191"/>
    <w:rsid w:val="14E03043"/>
    <w:rsid w:val="14E0314C"/>
    <w:rsid w:val="14E2478F"/>
    <w:rsid w:val="14E435FC"/>
    <w:rsid w:val="14F45292"/>
    <w:rsid w:val="14F4722B"/>
    <w:rsid w:val="14F65C86"/>
    <w:rsid w:val="14F70046"/>
    <w:rsid w:val="14F76726"/>
    <w:rsid w:val="14FB45CA"/>
    <w:rsid w:val="150A4F8B"/>
    <w:rsid w:val="150C1BA5"/>
    <w:rsid w:val="151123EF"/>
    <w:rsid w:val="15125701"/>
    <w:rsid w:val="1516018E"/>
    <w:rsid w:val="151A2B60"/>
    <w:rsid w:val="15217D77"/>
    <w:rsid w:val="152A1E52"/>
    <w:rsid w:val="1542182D"/>
    <w:rsid w:val="15551327"/>
    <w:rsid w:val="15587802"/>
    <w:rsid w:val="155A65A7"/>
    <w:rsid w:val="15611C97"/>
    <w:rsid w:val="15714BE7"/>
    <w:rsid w:val="15777BF2"/>
    <w:rsid w:val="1587701B"/>
    <w:rsid w:val="158C19B1"/>
    <w:rsid w:val="15971401"/>
    <w:rsid w:val="15987EDF"/>
    <w:rsid w:val="159B1065"/>
    <w:rsid w:val="159F6551"/>
    <w:rsid w:val="15AA6AD1"/>
    <w:rsid w:val="15AB1179"/>
    <w:rsid w:val="15B4366E"/>
    <w:rsid w:val="15B65D6A"/>
    <w:rsid w:val="15CB362E"/>
    <w:rsid w:val="15D61985"/>
    <w:rsid w:val="15E5132B"/>
    <w:rsid w:val="15E6781B"/>
    <w:rsid w:val="15EF0DB2"/>
    <w:rsid w:val="15F1298D"/>
    <w:rsid w:val="15F522CC"/>
    <w:rsid w:val="15F76C35"/>
    <w:rsid w:val="15FD0019"/>
    <w:rsid w:val="16043574"/>
    <w:rsid w:val="16046B5F"/>
    <w:rsid w:val="16087157"/>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2260F"/>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03B4D"/>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8B2E3F"/>
    <w:rsid w:val="18AB5FAF"/>
    <w:rsid w:val="18BC39C0"/>
    <w:rsid w:val="18C11039"/>
    <w:rsid w:val="18C63B82"/>
    <w:rsid w:val="18CB5E1F"/>
    <w:rsid w:val="18E85CBC"/>
    <w:rsid w:val="18EE0A47"/>
    <w:rsid w:val="18EE70C4"/>
    <w:rsid w:val="18F478DD"/>
    <w:rsid w:val="18FA3897"/>
    <w:rsid w:val="18FE6CB4"/>
    <w:rsid w:val="19047845"/>
    <w:rsid w:val="19060BCC"/>
    <w:rsid w:val="19120E5E"/>
    <w:rsid w:val="19235518"/>
    <w:rsid w:val="19245819"/>
    <w:rsid w:val="192468CD"/>
    <w:rsid w:val="1927194C"/>
    <w:rsid w:val="19333C0A"/>
    <w:rsid w:val="1934620E"/>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879C9"/>
    <w:rsid w:val="19E90A65"/>
    <w:rsid w:val="19F13C55"/>
    <w:rsid w:val="19F3039F"/>
    <w:rsid w:val="19F756C5"/>
    <w:rsid w:val="1A0301A3"/>
    <w:rsid w:val="1A06256E"/>
    <w:rsid w:val="1A145E68"/>
    <w:rsid w:val="1A197C48"/>
    <w:rsid w:val="1A1B7AF6"/>
    <w:rsid w:val="1A1E4DFD"/>
    <w:rsid w:val="1A1E59B3"/>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4F17"/>
    <w:rsid w:val="1A8D7BE0"/>
    <w:rsid w:val="1A986421"/>
    <w:rsid w:val="1A9A7539"/>
    <w:rsid w:val="1AA03E54"/>
    <w:rsid w:val="1AA11FE9"/>
    <w:rsid w:val="1AA9670E"/>
    <w:rsid w:val="1ABF33B5"/>
    <w:rsid w:val="1AC43521"/>
    <w:rsid w:val="1AC50442"/>
    <w:rsid w:val="1ACB051E"/>
    <w:rsid w:val="1ACF75D8"/>
    <w:rsid w:val="1ADC3233"/>
    <w:rsid w:val="1AE0535F"/>
    <w:rsid w:val="1AEA71EF"/>
    <w:rsid w:val="1AF74EC0"/>
    <w:rsid w:val="1B027BE5"/>
    <w:rsid w:val="1B0E7C8F"/>
    <w:rsid w:val="1B0F1462"/>
    <w:rsid w:val="1B1043FB"/>
    <w:rsid w:val="1B186537"/>
    <w:rsid w:val="1B2A1F85"/>
    <w:rsid w:val="1B3615CE"/>
    <w:rsid w:val="1B3631FD"/>
    <w:rsid w:val="1B414C72"/>
    <w:rsid w:val="1B427988"/>
    <w:rsid w:val="1B430F46"/>
    <w:rsid w:val="1B4555E4"/>
    <w:rsid w:val="1B5405B3"/>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B90FC0"/>
    <w:rsid w:val="1BCA1C0C"/>
    <w:rsid w:val="1BD64E8D"/>
    <w:rsid w:val="1BDC0BD9"/>
    <w:rsid w:val="1BEC765B"/>
    <w:rsid w:val="1BEE67BD"/>
    <w:rsid w:val="1BF0772F"/>
    <w:rsid w:val="1BF47D45"/>
    <w:rsid w:val="1BF57AB9"/>
    <w:rsid w:val="1BF86350"/>
    <w:rsid w:val="1C023AC3"/>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50CBD"/>
    <w:rsid w:val="1C8B0937"/>
    <w:rsid w:val="1CA224D2"/>
    <w:rsid w:val="1CC30C0B"/>
    <w:rsid w:val="1CC51314"/>
    <w:rsid w:val="1CC51BA1"/>
    <w:rsid w:val="1CCC6F92"/>
    <w:rsid w:val="1CCF13FB"/>
    <w:rsid w:val="1CDB155F"/>
    <w:rsid w:val="1CE9775C"/>
    <w:rsid w:val="1CEC0815"/>
    <w:rsid w:val="1CF26B79"/>
    <w:rsid w:val="1CF65B26"/>
    <w:rsid w:val="1D03170E"/>
    <w:rsid w:val="1D052A3D"/>
    <w:rsid w:val="1D0B69AF"/>
    <w:rsid w:val="1D172F4E"/>
    <w:rsid w:val="1D195CDB"/>
    <w:rsid w:val="1D2B3138"/>
    <w:rsid w:val="1D2D4DC0"/>
    <w:rsid w:val="1D303738"/>
    <w:rsid w:val="1D363824"/>
    <w:rsid w:val="1D3E20CA"/>
    <w:rsid w:val="1D42588B"/>
    <w:rsid w:val="1D4C37B8"/>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C0986"/>
    <w:rsid w:val="1E5752A2"/>
    <w:rsid w:val="1E5D25FB"/>
    <w:rsid w:val="1E6471BC"/>
    <w:rsid w:val="1E696878"/>
    <w:rsid w:val="1E76494F"/>
    <w:rsid w:val="1E906FE9"/>
    <w:rsid w:val="1E94288A"/>
    <w:rsid w:val="1EA40027"/>
    <w:rsid w:val="1EB50B50"/>
    <w:rsid w:val="1EBA31B8"/>
    <w:rsid w:val="1EBD6AFE"/>
    <w:rsid w:val="1EC24C3E"/>
    <w:rsid w:val="1ECD43D6"/>
    <w:rsid w:val="1EDE2EB1"/>
    <w:rsid w:val="1EF3055A"/>
    <w:rsid w:val="1EFA616B"/>
    <w:rsid w:val="1F0038E4"/>
    <w:rsid w:val="1F0734FD"/>
    <w:rsid w:val="1F0B419D"/>
    <w:rsid w:val="1F0C3179"/>
    <w:rsid w:val="1F167841"/>
    <w:rsid w:val="1F1A0725"/>
    <w:rsid w:val="1F1E2769"/>
    <w:rsid w:val="1F200D82"/>
    <w:rsid w:val="1F2471EE"/>
    <w:rsid w:val="1F2F0772"/>
    <w:rsid w:val="1F3B755B"/>
    <w:rsid w:val="1F47434F"/>
    <w:rsid w:val="1F476A88"/>
    <w:rsid w:val="1F5076C2"/>
    <w:rsid w:val="1F5129AD"/>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6731C"/>
    <w:rsid w:val="1FD735E1"/>
    <w:rsid w:val="1FD811DB"/>
    <w:rsid w:val="1FDF4828"/>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C1C74"/>
    <w:rsid w:val="20625F66"/>
    <w:rsid w:val="206406E2"/>
    <w:rsid w:val="206B7976"/>
    <w:rsid w:val="206F3DC8"/>
    <w:rsid w:val="207024C8"/>
    <w:rsid w:val="2072385E"/>
    <w:rsid w:val="20766F51"/>
    <w:rsid w:val="208607BE"/>
    <w:rsid w:val="2089618F"/>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40451"/>
    <w:rsid w:val="210A644E"/>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846ED1"/>
    <w:rsid w:val="218E234D"/>
    <w:rsid w:val="21964D08"/>
    <w:rsid w:val="21A61743"/>
    <w:rsid w:val="21AE0533"/>
    <w:rsid w:val="21B5378E"/>
    <w:rsid w:val="21CE6894"/>
    <w:rsid w:val="21D66EB2"/>
    <w:rsid w:val="21D677FD"/>
    <w:rsid w:val="21DD1BDF"/>
    <w:rsid w:val="21E359B2"/>
    <w:rsid w:val="21E92D42"/>
    <w:rsid w:val="22011200"/>
    <w:rsid w:val="22067AB1"/>
    <w:rsid w:val="220C6CB6"/>
    <w:rsid w:val="220D51F5"/>
    <w:rsid w:val="220E4D48"/>
    <w:rsid w:val="22201BFF"/>
    <w:rsid w:val="22274ED6"/>
    <w:rsid w:val="22287020"/>
    <w:rsid w:val="222E0FAA"/>
    <w:rsid w:val="222F007E"/>
    <w:rsid w:val="22441AA5"/>
    <w:rsid w:val="22475303"/>
    <w:rsid w:val="224E4CCD"/>
    <w:rsid w:val="22517AB0"/>
    <w:rsid w:val="22523775"/>
    <w:rsid w:val="22591A82"/>
    <w:rsid w:val="22610794"/>
    <w:rsid w:val="226D6F78"/>
    <w:rsid w:val="22737001"/>
    <w:rsid w:val="227666B7"/>
    <w:rsid w:val="227B217D"/>
    <w:rsid w:val="227B2E7C"/>
    <w:rsid w:val="227B493D"/>
    <w:rsid w:val="227C22A9"/>
    <w:rsid w:val="227C43FF"/>
    <w:rsid w:val="227E6DCD"/>
    <w:rsid w:val="22834863"/>
    <w:rsid w:val="228B7ED9"/>
    <w:rsid w:val="22AF0B03"/>
    <w:rsid w:val="22B3517E"/>
    <w:rsid w:val="22B92420"/>
    <w:rsid w:val="22BA3BAD"/>
    <w:rsid w:val="22C1639B"/>
    <w:rsid w:val="22C40F57"/>
    <w:rsid w:val="22CC3FBB"/>
    <w:rsid w:val="22D11EB4"/>
    <w:rsid w:val="22D62F45"/>
    <w:rsid w:val="22DB748A"/>
    <w:rsid w:val="22E317D6"/>
    <w:rsid w:val="22E44202"/>
    <w:rsid w:val="22E90FEA"/>
    <w:rsid w:val="22F73646"/>
    <w:rsid w:val="22FA30ED"/>
    <w:rsid w:val="22FD074A"/>
    <w:rsid w:val="23067226"/>
    <w:rsid w:val="231224B0"/>
    <w:rsid w:val="23207208"/>
    <w:rsid w:val="23280E1D"/>
    <w:rsid w:val="232C3617"/>
    <w:rsid w:val="232E2C8D"/>
    <w:rsid w:val="233765B8"/>
    <w:rsid w:val="233E5A4D"/>
    <w:rsid w:val="234241F8"/>
    <w:rsid w:val="23437086"/>
    <w:rsid w:val="2345250F"/>
    <w:rsid w:val="23471626"/>
    <w:rsid w:val="23474527"/>
    <w:rsid w:val="234B0AA6"/>
    <w:rsid w:val="234D4690"/>
    <w:rsid w:val="23631AA5"/>
    <w:rsid w:val="236E4B3E"/>
    <w:rsid w:val="237C4FD3"/>
    <w:rsid w:val="238F61B0"/>
    <w:rsid w:val="239D0DA0"/>
    <w:rsid w:val="23A44490"/>
    <w:rsid w:val="23A579EF"/>
    <w:rsid w:val="23A91007"/>
    <w:rsid w:val="23AB2D3E"/>
    <w:rsid w:val="23AC5873"/>
    <w:rsid w:val="23B42381"/>
    <w:rsid w:val="23C323AD"/>
    <w:rsid w:val="23C33D86"/>
    <w:rsid w:val="23C50EBC"/>
    <w:rsid w:val="23C56529"/>
    <w:rsid w:val="23C605A0"/>
    <w:rsid w:val="23CB2EB7"/>
    <w:rsid w:val="23D15303"/>
    <w:rsid w:val="23E168C8"/>
    <w:rsid w:val="23E6503D"/>
    <w:rsid w:val="23E96424"/>
    <w:rsid w:val="23EA5719"/>
    <w:rsid w:val="23EA74E4"/>
    <w:rsid w:val="23EC6601"/>
    <w:rsid w:val="23F0420C"/>
    <w:rsid w:val="23F63334"/>
    <w:rsid w:val="24007BC7"/>
    <w:rsid w:val="240109AF"/>
    <w:rsid w:val="24034507"/>
    <w:rsid w:val="240C5F4F"/>
    <w:rsid w:val="24137C68"/>
    <w:rsid w:val="24155A0F"/>
    <w:rsid w:val="24204B94"/>
    <w:rsid w:val="242B76E3"/>
    <w:rsid w:val="242D09BB"/>
    <w:rsid w:val="2430254A"/>
    <w:rsid w:val="24353EA7"/>
    <w:rsid w:val="24384E28"/>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7F6E82"/>
    <w:rsid w:val="24837726"/>
    <w:rsid w:val="24845BF9"/>
    <w:rsid w:val="2489673F"/>
    <w:rsid w:val="24932814"/>
    <w:rsid w:val="24987A67"/>
    <w:rsid w:val="249F38BC"/>
    <w:rsid w:val="24A36F3B"/>
    <w:rsid w:val="24A74FC4"/>
    <w:rsid w:val="24B61287"/>
    <w:rsid w:val="24C50181"/>
    <w:rsid w:val="24C6543E"/>
    <w:rsid w:val="24CA4005"/>
    <w:rsid w:val="24DE7059"/>
    <w:rsid w:val="24E97369"/>
    <w:rsid w:val="24EC1129"/>
    <w:rsid w:val="24EC2FED"/>
    <w:rsid w:val="24F35545"/>
    <w:rsid w:val="24FA5868"/>
    <w:rsid w:val="25042C75"/>
    <w:rsid w:val="25062C18"/>
    <w:rsid w:val="25091740"/>
    <w:rsid w:val="250B1CDF"/>
    <w:rsid w:val="251C01E4"/>
    <w:rsid w:val="251F48FF"/>
    <w:rsid w:val="252E4FD0"/>
    <w:rsid w:val="25330333"/>
    <w:rsid w:val="25336A57"/>
    <w:rsid w:val="25372E51"/>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62954"/>
    <w:rsid w:val="25CB6770"/>
    <w:rsid w:val="25DB589C"/>
    <w:rsid w:val="25E51B9B"/>
    <w:rsid w:val="25F534FD"/>
    <w:rsid w:val="25FD114A"/>
    <w:rsid w:val="26035786"/>
    <w:rsid w:val="261661B4"/>
    <w:rsid w:val="261848CD"/>
    <w:rsid w:val="261A71A2"/>
    <w:rsid w:val="26221727"/>
    <w:rsid w:val="26301512"/>
    <w:rsid w:val="264A72BC"/>
    <w:rsid w:val="2651013C"/>
    <w:rsid w:val="2652203C"/>
    <w:rsid w:val="265459B4"/>
    <w:rsid w:val="265715E2"/>
    <w:rsid w:val="2659571E"/>
    <w:rsid w:val="265E4818"/>
    <w:rsid w:val="265F0495"/>
    <w:rsid w:val="265F59FB"/>
    <w:rsid w:val="266555A1"/>
    <w:rsid w:val="2669016B"/>
    <w:rsid w:val="267366B5"/>
    <w:rsid w:val="267A50E3"/>
    <w:rsid w:val="268E439F"/>
    <w:rsid w:val="26A61A31"/>
    <w:rsid w:val="26A979B6"/>
    <w:rsid w:val="26AE5365"/>
    <w:rsid w:val="26B01E3E"/>
    <w:rsid w:val="26B506F6"/>
    <w:rsid w:val="26CB4EC9"/>
    <w:rsid w:val="26CC4EED"/>
    <w:rsid w:val="26D45812"/>
    <w:rsid w:val="26DD5ADB"/>
    <w:rsid w:val="26DE6381"/>
    <w:rsid w:val="26E25FB5"/>
    <w:rsid w:val="26E43629"/>
    <w:rsid w:val="26E80BEB"/>
    <w:rsid w:val="26ED06D9"/>
    <w:rsid w:val="26ED270B"/>
    <w:rsid w:val="26F07E40"/>
    <w:rsid w:val="26F207AC"/>
    <w:rsid w:val="270636C6"/>
    <w:rsid w:val="270B24B1"/>
    <w:rsid w:val="271640FF"/>
    <w:rsid w:val="27203B3F"/>
    <w:rsid w:val="27261664"/>
    <w:rsid w:val="272A5204"/>
    <w:rsid w:val="273534DB"/>
    <w:rsid w:val="27355906"/>
    <w:rsid w:val="275609E0"/>
    <w:rsid w:val="27603599"/>
    <w:rsid w:val="27640B8A"/>
    <w:rsid w:val="276C3B61"/>
    <w:rsid w:val="278C3909"/>
    <w:rsid w:val="279270B5"/>
    <w:rsid w:val="27940BAD"/>
    <w:rsid w:val="27982067"/>
    <w:rsid w:val="27991B1F"/>
    <w:rsid w:val="279F0993"/>
    <w:rsid w:val="27A95161"/>
    <w:rsid w:val="27AA1A34"/>
    <w:rsid w:val="27BD1C0D"/>
    <w:rsid w:val="27D1143A"/>
    <w:rsid w:val="27D41A55"/>
    <w:rsid w:val="27DB65B3"/>
    <w:rsid w:val="27DC4A80"/>
    <w:rsid w:val="27DD0A5A"/>
    <w:rsid w:val="27E25B20"/>
    <w:rsid w:val="27E43F04"/>
    <w:rsid w:val="27EA52BA"/>
    <w:rsid w:val="27EB33AE"/>
    <w:rsid w:val="27EC7621"/>
    <w:rsid w:val="27EE405D"/>
    <w:rsid w:val="27EF0B98"/>
    <w:rsid w:val="27F12F64"/>
    <w:rsid w:val="27F3735C"/>
    <w:rsid w:val="27F47CC7"/>
    <w:rsid w:val="280C36A8"/>
    <w:rsid w:val="281D5E04"/>
    <w:rsid w:val="281F1DE5"/>
    <w:rsid w:val="2820368C"/>
    <w:rsid w:val="28423654"/>
    <w:rsid w:val="284861D1"/>
    <w:rsid w:val="28565B27"/>
    <w:rsid w:val="28572975"/>
    <w:rsid w:val="285A4544"/>
    <w:rsid w:val="286258ED"/>
    <w:rsid w:val="28656E64"/>
    <w:rsid w:val="28797C07"/>
    <w:rsid w:val="287F2E5D"/>
    <w:rsid w:val="288752B8"/>
    <w:rsid w:val="28952D50"/>
    <w:rsid w:val="28986FCD"/>
    <w:rsid w:val="289A575F"/>
    <w:rsid w:val="28A23326"/>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8FE0B79"/>
    <w:rsid w:val="29055D42"/>
    <w:rsid w:val="29061CE7"/>
    <w:rsid w:val="29100FAE"/>
    <w:rsid w:val="29114A42"/>
    <w:rsid w:val="291214CA"/>
    <w:rsid w:val="29162F5A"/>
    <w:rsid w:val="291E1FF1"/>
    <w:rsid w:val="2920423B"/>
    <w:rsid w:val="2931714B"/>
    <w:rsid w:val="2952249E"/>
    <w:rsid w:val="29536D65"/>
    <w:rsid w:val="295423C6"/>
    <w:rsid w:val="29552A6A"/>
    <w:rsid w:val="29626740"/>
    <w:rsid w:val="29831E11"/>
    <w:rsid w:val="2983678D"/>
    <w:rsid w:val="29906E90"/>
    <w:rsid w:val="29907280"/>
    <w:rsid w:val="29954016"/>
    <w:rsid w:val="299D31D6"/>
    <w:rsid w:val="29A90979"/>
    <w:rsid w:val="29AC0439"/>
    <w:rsid w:val="29AD7277"/>
    <w:rsid w:val="29B3178A"/>
    <w:rsid w:val="29BB1CA5"/>
    <w:rsid w:val="29BC445F"/>
    <w:rsid w:val="29BD52CC"/>
    <w:rsid w:val="29C323D1"/>
    <w:rsid w:val="29C92FE8"/>
    <w:rsid w:val="29D25637"/>
    <w:rsid w:val="29D977F6"/>
    <w:rsid w:val="29DA7DD5"/>
    <w:rsid w:val="29E67349"/>
    <w:rsid w:val="29E74C01"/>
    <w:rsid w:val="29F8441B"/>
    <w:rsid w:val="29FB6C1A"/>
    <w:rsid w:val="29FD37E2"/>
    <w:rsid w:val="2A007B6E"/>
    <w:rsid w:val="2A040F28"/>
    <w:rsid w:val="2A053652"/>
    <w:rsid w:val="2A067415"/>
    <w:rsid w:val="2A0800E5"/>
    <w:rsid w:val="2A0A2044"/>
    <w:rsid w:val="2A0F4C0F"/>
    <w:rsid w:val="2A11085A"/>
    <w:rsid w:val="2A1A3866"/>
    <w:rsid w:val="2A1E00C4"/>
    <w:rsid w:val="2A212DCF"/>
    <w:rsid w:val="2A266B79"/>
    <w:rsid w:val="2A2D10E2"/>
    <w:rsid w:val="2A2D44BC"/>
    <w:rsid w:val="2A3B3B5D"/>
    <w:rsid w:val="2A406D3A"/>
    <w:rsid w:val="2A407645"/>
    <w:rsid w:val="2A4E1330"/>
    <w:rsid w:val="2A505939"/>
    <w:rsid w:val="2A50703B"/>
    <w:rsid w:val="2A516190"/>
    <w:rsid w:val="2A6E29BB"/>
    <w:rsid w:val="2A807789"/>
    <w:rsid w:val="2A883834"/>
    <w:rsid w:val="2A890DB5"/>
    <w:rsid w:val="2A8A1C08"/>
    <w:rsid w:val="2A944304"/>
    <w:rsid w:val="2A9643ED"/>
    <w:rsid w:val="2A990863"/>
    <w:rsid w:val="2AAB5425"/>
    <w:rsid w:val="2AAE3318"/>
    <w:rsid w:val="2AB6393F"/>
    <w:rsid w:val="2AB64675"/>
    <w:rsid w:val="2AB93405"/>
    <w:rsid w:val="2AC278D2"/>
    <w:rsid w:val="2ACD1432"/>
    <w:rsid w:val="2ACE7EEE"/>
    <w:rsid w:val="2AD9420A"/>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166A2"/>
    <w:rsid w:val="2B8A79C9"/>
    <w:rsid w:val="2B9C1E8E"/>
    <w:rsid w:val="2B9D707E"/>
    <w:rsid w:val="2BA02DD7"/>
    <w:rsid w:val="2BA40FEE"/>
    <w:rsid w:val="2BA70E5D"/>
    <w:rsid w:val="2BA936AA"/>
    <w:rsid w:val="2BAA3309"/>
    <w:rsid w:val="2BB05B8F"/>
    <w:rsid w:val="2BBD63A8"/>
    <w:rsid w:val="2BC33373"/>
    <w:rsid w:val="2BC44F76"/>
    <w:rsid w:val="2BCF11F0"/>
    <w:rsid w:val="2BCF3259"/>
    <w:rsid w:val="2BD27DB4"/>
    <w:rsid w:val="2BD929CC"/>
    <w:rsid w:val="2BDB2C17"/>
    <w:rsid w:val="2BF94C03"/>
    <w:rsid w:val="2BFA2D07"/>
    <w:rsid w:val="2C0A62D3"/>
    <w:rsid w:val="2C100C68"/>
    <w:rsid w:val="2C1B19CF"/>
    <w:rsid w:val="2C241A4A"/>
    <w:rsid w:val="2C2F2AC9"/>
    <w:rsid w:val="2C316DB2"/>
    <w:rsid w:val="2C324612"/>
    <w:rsid w:val="2C3A29A8"/>
    <w:rsid w:val="2C4053CD"/>
    <w:rsid w:val="2C474372"/>
    <w:rsid w:val="2C4D6410"/>
    <w:rsid w:val="2C4E5281"/>
    <w:rsid w:val="2C4E7CEA"/>
    <w:rsid w:val="2C506EE9"/>
    <w:rsid w:val="2C5246A6"/>
    <w:rsid w:val="2C5E27E1"/>
    <w:rsid w:val="2C5E3727"/>
    <w:rsid w:val="2C677685"/>
    <w:rsid w:val="2C771849"/>
    <w:rsid w:val="2C7F3AC3"/>
    <w:rsid w:val="2C806B61"/>
    <w:rsid w:val="2C981A73"/>
    <w:rsid w:val="2C9F3440"/>
    <w:rsid w:val="2CA1068F"/>
    <w:rsid w:val="2CB43CB1"/>
    <w:rsid w:val="2CD23532"/>
    <w:rsid w:val="2CE074B2"/>
    <w:rsid w:val="2CEC6471"/>
    <w:rsid w:val="2CEF1368"/>
    <w:rsid w:val="2D0C15E0"/>
    <w:rsid w:val="2D1E7CD5"/>
    <w:rsid w:val="2D1F4905"/>
    <w:rsid w:val="2D2140D4"/>
    <w:rsid w:val="2D2519AA"/>
    <w:rsid w:val="2D2C4AF5"/>
    <w:rsid w:val="2D3523C5"/>
    <w:rsid w:val="2D3D77C2"/>
    <w:rsid w:val="2D4957EB"/>
    <w:rsid w:val="2D4F527C"/>
    <w:rsid w:val="2D5233D5"/>
    <w:rsid w:val="2D601A0F"/>
    <w:rsid w:val="2D64342C"/>
    <w:rsid w:val="2D644C4A"/>
    <w:rsid w:val="2D810A54"/>
    <w:rsid w:val="2D880A3C"/>
    <w:rsid w:val="2D914D1C"/>
    <w:rsid w:val="2DA17515"/>
    <w:rsid w:val="2DA64F75"/>
    <w:rsid w:val="2DAE5715"/>
    <w:rsid w:val="2DCE3801"/>
    <w:rsid w:val="2DD913D0"/>
    <w:rsid w:val="2DE865BD"/>
    <w:rsid w:val="2DEB07E9"/>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46F50"/>
    <w:rsid w:val="2EB83EB8"/>
    <w:rsid w:val="2EC008F0"/>
    <w:rsid w:val="2EC54539"/>
    <w:rsid w:val="2EC71DAF"/>
    <w:rsid w:val="2EC93C48"/>
    <w:rsid w:val="2ED457A0"/>
    <w:rsid w:val="2EDF0930"/>
    <w:rsid w:val="2EEA73AF"/>
    <w:rsid w:val="2EEB093D"/>
    <w:rsid w:val="2EF73395"/>
    <w:rsid w:val="2F002C7D"/>
    <w:rsid w:val="2F040B6F"/>
    <w:rsid w:val="2F133CFD"/>
    <w:rsid w:val="2F1519EB"/>
    <w:rsid w:val="2F190A69"/>
    <w:rsid w:val="2F193C16"/>
    <w:rsid w:val="2F1F3CBF"/>
    <w:rsid w:val="2F225061"/>
    <w:rsid w:val="2F234949"/>
    <w:rsid w:val="2F323B43"/>
    <w:rsid w:val="2F7B650E"/>
    <w:rsid w:val="2F830060"/>
    <w:rsid w:val="2F87657B"/>
    <w:rsid w:val="2F8901FB"/>
    <w:rsid w:val="2F8D1523"/>
    <w:rsid w:val="2F8D4277"/>
    <w:rsid w:val="2F983FFB"/>
    <w:rsid w:val="2F9E5006"/>
    <w:rsid w:val="2FA23978"/>
    <w:rsid w:val="2FAE4E31"/>
    <w:rsid w:val="2FAE7190"/>
    <w:rsid w:val="2FB52B44"/>
    <w:rsid w:val="2FBC74E0"/>
    <w:rsid w:val="2FD070E4"/>
    <w:rsid w:val="2FD13B51"/>
    <w:rsid w:val="2FD213D2"/>
    <w:rsid w:val="2FD86C6E"/>
    <w:rsid w:val="2FE32A99"/>
    <w:rsid w:val="2FE96701"/>
    <w:rsid w:val="2FEA5B08"/>
    <w:rsid w:val="30036934"/>
    <w:rsid w:val="300762C4"/>
    <w:rsid w:val="302374AB"/>
    <w:rsid w:val="30326E67"/>
    <w:rsid w:val="303760BE"/>
    <w:rsid w:val="303D1568"/>
    <w:rsid w:val="3044343B"/>
    <w:rsid w:val="304527A5"/>
    <w:rsid w:val="305460EA"/>
    <w:rsid w:val="30572BB4"/>
    <w:rsid w:val="30681CC3"/>
    <w:rsid w:val="306D4999"/>
    <w:rsid w:val="306D542C"/>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13710"/>
    <w:rsid w:val="312B2EBD"/>
    <w:rsid w:val="314E0F4E"/>
    <w:rsid w:val="31581D78"/>
    <w:rsid w:val="31585E6C"/>
    <w:rsid w:val="31620B84"/>
    <w:rsid w:val="316745CA"/>
    <w:rsid w:val="31676970"/>
    <w:rsid w:val="316E7DD8"/>
    <w:rsid w:val="31702300"/>
    <w:rsid w:val="31707560"/>
    <w:rsid w:val="318C0E73"/>
    <w:rsid w:val="318F003A"/>
    <w:rsid w:val="318F7564"/>
    <w:rsid w:val="31B355BA"/>
    <w:rsid w:val="31BD0830"/>
    <w:rsid w:val="31C03CFF"/>
    <w:rsid w:val="31C14A52"/>
    <w:rsid w:val="31C34017"/>
    <w:rsid w:val="31CA1D58"/>
    <w:rsid w:val="31CB7D83"/>
    <w:rsid w:val="31D16DDA"/>
    <w:rsid w:val="31D637B7"/>
    <w:rsid w:val="31DC16AE"/>
    <w:rsid w:val="31DD2943"/>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C29FA"/>
    <w:rsid w:val="32925304"/>
    <w:rsid w:val="32A02C24"/>
    <w:rsid w:val="32A12270"/>
    <w:rsid w:val="32A22B2D"/>
    <w:rsid w:val="32A41D46"/>
    <w:rsid w:val="32AD79D4"/>
    <w:rsid w:val="32BB2978"/>
    <w:rsid w:val="32C35081"/>
    <w:rsid w:val="32C46ECF"/>
    <w:rsid w:val="32C84D5E"/>
    <w:rsid w:val="32CA45DA"/>
    <w:rsid w:val="32CB472B"/>
    <w:rsid w:val="32E130E4"/>
    <w:rsid w:val="32E602F9"/>
    <w:rsid w:val="32EF4EC7"/>
    <w:rsid w:val="32F73847"/>
    <w:rsid w:val="33076A47"/>
    <w:rsid w:val="33094A27"/>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606B3"/>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C0DF9"/>
    <w:rsid w:val="341D5C5A"/>
    <w:rsid w:val="341E5ABB"/>
    <w:rsid w:val="342330D5"/>
    <w:rsid w:val="34294D0B"/>
    <w:rsid w:val="342C34CE"/>
    <w:rsid w:val="342C3E32"/>
    <w:rsid w:val="342F548A"/>
    <w:rsid w:val="34360D07"/>
    <w:rsid w:val="343867BA"/>
    <w:rsid w:val="34410C3A"/>
    <w:rsid w:val="34520356"/>
    <w:rsid w:val="34527C61"/>
    <w:rsid w:val="345430D2"/>
    <w:rsid w:val="34660FEA"/>
    <w:rsid w:val="34753C76"/>
    <w:rsid w:val="347C09B4"/>
    <w:rsid w:val="348204F6"/>
    <w:rsid w:val="34A32535"/>
    <w:rsid w:val="34A54D1F"/>
    <w:rsid w:val="34A74F24"/>
    <w:rsid w:val="34A75CA9"/>
    <w:rsid w:val="34A93B2F"/>
    <w:rsid w:val="34B81B7A"/>
    <w:rsid w:val="34C80D42"/>
    <w:rsid w:val="34CB1BE2"/>
    <w:rsid w:val="34CF55D8"/>
    <w:rsid w:val="34DA4CC4"/>
    <w:rsid w:val="34DD2BAF"/>
    <w:rsid w:val="34E22C82"/>
    <w:rsid w:val="34ED554C"/>
    <w:rsid w:val="34F77817"/>
    <w:rsid w:val="351672B5"/>
    <w:rsid w:val="353107AD"/>
    <w:rsid w:val="35393E10"/>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5FD6F85"/>
    <w:rsid w:val="360457CD"/>
    <w:rsid w:val="360C48D4"/>
    <w:rsid w:val="3614666F"/>
    <w:rsid w:val="36180DAF"/>
    <w:rsid w:val="362122CF"/>
    <w:rsid w:val="36216492"/>
    <w:rsid w:val="362175E3"/>
    <w:rsid w:val="36233A56"/>
    <w:rsid w:val="362A05C4"/>
    <w:rsid w:val="362F33A6"/>
    <w:rsid w:val="363227C3"/>
    <w:rsid w:val="36330800"/>
    <w:rsid w:val="36393F82"/>
    <w:rsid w:val="363C1F19"/>
    <w:rsid w:val="364C2240"/>
    <w:rsid w:val="365518A9"/>
    <w:rsid w:val="36574062"/>
    <w:rsid w:val="365C5345"/>
    <w:rsid w:val="3665488E"/>
    <w:rsid w:val="366672BA"/>
    <w:rsid w:val="3666775F"/>
    <w:rsid w:val="366A1EAC"/>
    <w:rsid w:val="36704B65"/>
    <w:rsid w:val="367430D7"/>
    <w:rsid w:val="367D3F38"/>
    <w:rsid w:val="36824ABE"/>
    <w:rsid w:val="3692271C"/>
    <w:rsid w:val="369806BA"/>
    <w:rsid w:val="36AD5640"/>
    <w:rsid w:val="36B27F41"/>
    <w:rsid w:val="36B74128"/>
    <w:rsid w:val="36B75C3F"/>
    <w:rsid w:val="36BB0857"/>
    <w:rsid w:val="36BF22F7"/>
    <w:rsid w:val="36C6112D"/>
    <w:rsid w:val="36C67CFC"/>
    <w:rsid w:val="36CE0615"/>
    <w:rsid w:val="36D636A6"/>
    <w:rsid w:val="36DC23AD"/>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822B3"/>
    <w:rsid w:val="37994F83"/>
    <w:rsid w:val="379C0C84"/>
    <w:rsid w:val="37AC5A8E"/>
    <w:rsid w:val="37B62A54"/>
    <w:rsid w:val="37B936C4"/>
    <w:rsid w:val="37BA6B56"/>
    <w:rsid w:val="37C9011D"/>
    <w:rsid w:val="37D2221A"/>
    <w:rsid w:val="37DF18DD"/>
    <w:rsid w:val="37EB3320"/>
    <w:rsid w:val="37F452A2"/>
    <w:rsid w:val="37F712EB"/>
    <w:rsid w:val="37FA6EB5"/>
    <w:rsid w:val="37FC639E"/>
    <w:rsid w:val="38021F61"/>
    <w:rsid w:val="38213155"/>
    <w:rsid w:val="382D6266"/>
    <w:rsid w:val="38384B17"/>
    <w:rsid w:val="383D51B0"/>
    <w:rsid w:val="38436373"/>
    <w:rsid w:val="38450810"/>
    <w:rsid w:val="38453910"/>
    <w:rsid w:val="384D1481"/>
    <w:rsid w:val="384E5140"/>
    <w:rsid w:val="385A61A1"/>
    <w:rsid w:val="386B41E2"/>
    <w:rsid w:val="3871591E"/>
    <w:rsid w:val="388103A2"/>
    <w:rsid w:val="388162ED"/>
    <w:rsid w:val="38856EBC"/>
    <w:rsid w:val="3888376D"/>
    <w:rsid w:val="389103F7"/>
    <w:rsid w:val="389C3B40"/>
    <w:rsid w:val="38A117C3"/>
    <w:rsid w:val="38A81596"/>
    <w:rsid w:val="38AD4835"/>
    <w:rsid w:val="38BA0149"/>
    <w:rsid w:val="38C1630C"/>
    <w:rsid w:val="38CE0EEF"/>
    <w:rsid w:val="38D206AA"/>
    <w:rsid w:val="38D549D7"/>
    <w:rsid w:val="38D662C1"/>
    <w:rsid w:val="38D664B0"/>
    <w:rsid w:val="38DC1ECB"/>
    <w:rsid w:val="38E01552"/>
    <w:rsid w:val="38E25C21"/>
    <w:rsid w:val="38E3489F"/>
    <w:rsid w:val="38E60DD9"/>
    <w:rsid w:val="38EA2DCB"/>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5C2C1E"/>
    <w:rsid w:val="39611B00"/>
    <w:rsid w:val="39631067"/>
    <w:rsid w:val="39642E83"/>
    <w:rsid w:val="396A2289"/>
    <w:rsid w:val="396C772F"/>
    <w:rsid w:val="397823CD"/>
    <w:rsid w:val="397C1DA9"/>
    <w:rsid w:val="397C47E7"/>
    <w:rsid w:val="39825F39"/>
    <w:rsid w:val="39826044"/>
    <w:rsid w:val="398C15D5"/>
    <w:rsid w:val="399A42B3"/>
    <w:rsid w:val="399D3EA7"/>
    <w:rsid w:val="399F6BF2"/>
    <w:rsid w:val="39AC7FB9"/>
    <w:rsid w:val="39C13BDE"/>
    <w:rsid w:val="39CD394E"/>
    <w:rsid w:val="39D7602C"/>
    <w:rsid w:val="39E208BB"/>
    <w:rsid w:val="39E35E60"/>
    <w:rsid w:val="39E46CE2"/>
    <w:rsid w:val="39E6596C"/>
    <w:rsid w:val="39F55613"/>
    <w:rsid w:val="39FA4F95"/>
    <w:rsid w:val="3A0C1ED6"/>
    <w:rsid w:val="3A153B9D"/>
    <w:rsid w:val="3A1A3CE0"/>
    <w:rsid w:val="3A320C69"/>
    <w:rsid w:val="3A381454"/>
    <w:rsid w:val="3A38627D"/>
    <w:rsid w:val="3A3A7804"/>
    <w:rsid w:val="3A3F482E"/>
    <w:rsid w:val="3A456D61"/>
    <w:rsid w:val="3A4F6FF7"/>
    <w:rsid w:val="3A517B3B"/>
    <w:rsid w:val="3A5D40AF"/>
    <w:rsid w:val="3A6245ED"/>
    <w:rsid w:val="3A7A1F42"/>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135593"/>
    <w:rsid w:val="3B1D5FF2"/>
    <w:rsid w:val="3B247E7A"/>
    <w:rsid w:val="3B3301EA"/>
    <w:rsid w:val="3B371FAF"/>
    <w:rsid w:val="3B3F68A0"/>
    <w:rsid w:val="3B406223"/>
    <w:rsid w:val="3B411C83"/>
    <w:rsid w:val="3B437575"/>
    <w:rsid w:val="3B445A14"/>
    <w:rsid w:val="3B510099"/>
    <w:rsid w:val="3B5A3C2B"/>
    <w:rsid w:val="3B5B35CC"/>
    <w:rsid w:val="3B6A7FA4"/>
    <w:rsid w:val="3B7D1DE3"/>
    <w:rsid w:val="3B8758EE"/>
    <w:rsid w:val="3B8D2F36"/>
    <w:rsid w:val="3BAB563B"/>
    <w:rsid w:val="3BB53769"/>
    <w:rsid w:val="3BB902BF"/>
    <w:rsid w:val="3BB93320"/>
    <w:rsid w:val="3BBB0270"/>
    <w:rsid w:val="3BBE57B7"/>
    <w:rsid w:val="3BBF1D20"/>
    <w:rsid w:val="3BCA0EF8"/>
    <w:rsid w:val="3BD34132"/>
    <w:rsid w:val="3BE455A3"/>
    <w:rsid w:val="3BEB1216"/>
    <w:rsid w:val="3BEC3365"/>
    <w:rsid w:val="3BF14BAD"/>
    <w:rsid w:val="3BFB4FD3"/>
    <w:rsid w:val="3BFE22E7"/>
    <w:rsid w:val="3C0278F1"/>
    <w:rsid w:val="3C0940AF"/>
    <w:rsid w:val="3C1E40F1"/>
    <w:rsid w:val="3C210DA1"/>
    <w:rsid w:val="3C2A72C9"/>
    <w:rsid w:val="3C387931"/>
    <w:rsid w:val="3C4C738B"/>
    <w:rsid w:val="3C556FEA"/>
    <w:rsid w:val="3C566074"/>
    <w:rsid w:val="3C5C555A"/>
    <w:rsid w:val="3C5F64FC"/>
    <w:rsid w:val="3C615094"/>
    <w:rsid w:val="3C654588"/>
    <w:rsid w:val="3C711142"/>
    <w:rsid w:val="3C7625E5"/>
    <w:rsid w:val="3C793336"/>
    <w:rsid w:val="3C7D62C7"/>
    <w:rsid w:val="3C807247"/>
    <w:rsid w:val="3C814BCF"/>
    <w:rsid w:val="3C834C4E"/>
    <w:rsid w:val="3CA012D3"/>
    <w:rsid w:val="3CAF3656"/>
    <w:rsid w:val="3CB9591F"/>
    <w:rsid w:val="3CCA684F"/>
    <w:rsid w:val="3CD87CE5"/>
    <w:rsid w:val="3CDB68D4"/>
    <w:rsid w:val="3CF810D4"/>
    <w:rsid w:val="3CF878B5"/>
    <w:rsid w:val="3CFA31FE"/>
    <w:rsid w:val="3D1665CB"/>
    <w:rsid w:val="3D1D0816"/>
    <w:rsid w:val="3D1F05EA"/>
    <w:rsid w:val="3D263D34"/>
    <w:rsid w:val="3D2820F7"/>
    <w:rsid w:val="3D292B9B"/>
    <w:rsid w:val="3D362589"/>
    <w:rsid w:val="3D3B7E48"/>
    <w:rsid w:val="3D4A4187"/>
    <w:rsid w:val="3D5331A4"/>
    <w:rsid w:val="3D5537C5"/>
    <w:rsid w:val="3D6515EC"/>
    <w:rsid w:val="3D757BFC"/>
    <w:rsid w:val="3D78217F"/>
    <w:rsid w:val="3D7B110C"/>
    <w:rsid w:val="3D7B2B7D"/>
    <w:rsid w:val="3D7F1150"/>
    <w:rsid w:val="3D7F5027"/>
    <w:rsid w:val="3D822306"/>
    <w:rsid w:val="3D846601"/>
    <w:rsid w:val="3D8D4C5B"/>
    <w:rsid w:val="3D990950"/>
    <w:rsid w:val="3D9B563C"/>
    <w:rsid w:val="3D9C5D2A"/>
    <w:rsid w:val="3D9F2F43"/>
    <w:rsid w:val="3DA1484A"/>
    <w:rsid w:val="3DB83A86"/>
    <w:rsid w:val="3DC22278"/>
    <w:rsid w:val="3DD318B1"/>
    <w:rsid w:val="3DD76B16"/>
    <w:rsid w:val="3DEC237A"/>
    <w:rsid w:val="3DEF3E32"/>
    <w:rsid w:val="3DF450ED"/>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0196F"/>
    <w:rsid w:val="3E861A44"/>
    <w:rsid w:val="3E8C5B70"/>
    <w:rsid w:val="3E8E4694"/>
    <w:rsid w:val="3E9500CB"/>
    <w:rsid w:val="3EA15764"/>
    <w:rsid w:val="3EAA3049"/>
    <w:rsid w:val="3EAC7552"/>
    <w:rsid w:val="3EBB30DC"/>
    <w:rsid w:val="3EBC0187"/>
    <w:rsid w:val="3EC2705F"/>
    <w:rsid w:val="3EC95C36"/>
    <w:rsid w:val="3ED139A0"/>
    <w:rsid w:val="3ED81B0F"/>
    <w:rsid w:val="3ED82985"/>
    <w:rsid w:val="3EDA6CE8"/>
    <w:rsid w:val="3EE11DB9"/>
    <w:rsid w:val="3EED4169"/>
    <w:rsid w:val="3EF01875"/>
    <w:rsid w:val="3EFA04CD"/>
    <w:rsid w:val="3F0E45A4"/>
    <w:rsid w:val="3F166C85"/>
    <w:rsid w:val="3F1755A2"/>
    <w:rsid w:val="3F19271E"/>
    <w:rsid w:val="3F2174C9"/>
    <w:rsid w:val="3F2539F3"/>
    <w:rsid w:val="3F2667ED"/>
    <w:rsid w:val="3F2E3117"/>
    <w:rsid w:val="3F303D8C"/>
    <w:rsid w:val="3F346FC8"/>
    <w:rsid w:val="3F3D35AE"/>
    <w:rsid w:val="3F436FCE"/>
    <w:rsid w:val="3F562995"/>
    <w:rsid w:val="3F5C2563"/>
    <w:rsid w:val="3F6C7257"/>
    <w:rsid w:val="3F73683D"/>
    <w:rsid w:val="3F8F2470"/>
    <w:rsid w:val="3F924486"/>
    <w:rsid w:val="3F932306"/>
    <w:rsid w:val="3F935850"/>
    <w:rsid w:val="3F9D4869"/>
    <w:rsid w:val="3F9D5595"/>
    <w:rsid w:val="3FA776F6"/>
    <w:rsid w:val="3FB0303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66AE"/>
    <w:rsid w:val="40616B63"/>
    <w:rsid w:val="40795CC3"/>
    <w:rsid w:val="40994825"/>
    <w:rsid w:val="409D37D8"/>
    <w:rsid w:val="40A3094D"/>
    <w:rsid w:val="40A416F9"/>
    <w:rsid w:val="40B53A99"/>
    <w:rsid w:val="40B871C9"/>
    <w:rsid w:val="40C61BF7"/>
    <w:rsid w:val="40CE4174"/>
    <w:rsid w:val="40CF1488"/>
    <w:rsid w:val="40D20597"/>
    <w:rsid w:val="40D637A8"/>
    <w:rsid w:val="40DC577F"/>
    <w:rsid w:val="40E55521"/>
    <w:rsid w:val="40E639A3"/>
    <w:rsid w:val="40FA1D61"/>
    <w:rsid w:val="41113B6A"/>
    <w:rsid w:val="411A46AB"/>
    <w:rsid w:val="411A6C2A"/>
    <w:rsid w:val="412B6BA2"/>
    <w:rsid w:val="412D1718"/>
    <w:rsid w:val="412F213C"/>
    <w:rsid w:val="41301F6B"/>
    <w:rsid w:val="41354E8B"/>
    <w:rsid w:val="414333E3"/>
    <w:rsid w:val="414B6022"/>
    <w:rsid w:val="41580959"/>
    <w:rsid w:val="416A7BFD"/>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A4579"/>
    <w:rsid w:val="422B7FE7"/>
    <w:rsid w:val="42347B8C"/>
    <w:rsid w:val="423F58B0"/>
    <w:rsid w:val="424A769B"/>
    <w:rsid w:val="425B4E45"/>
    <w:rsid w:val="426364A4"/>
    <w:rsid w:val="426659CA"/>
    <w:rsid w:val="427D3909"/>
    <w:rsid w:val="42833005"/>
    <w:rsid w:val="428938C8"/>
    <w:rsid w:val="428C0F63"/>
    <w:rsid w:val="42926244"/>
    <w:rsid w:val="42955251"/>
    <w:rsid w:val="42961E1B"/>
    <w:rsid w:val="429D6558"/>
    <w:rsid w:val="42AE02FA"/>
    <w:rsid w:val="42B068BB"/>
    <w:rsid w:val="42B468CD"/>
    <w:rsid w:val="42B9429B"/>
    <w:rsid w:val="42B9482F"/>
    <w:rsid w:val="42C370D6"/>
    <w:rsid w:val="42C52415"/>
    <w:rsid w:val="42C57FE3"/>
    <w:rsid w:val="42CB62AC"/>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610390"/>
    <w:rsid w:val="43655414"/>
    <w:rsid w:val="436C45D3"/>
    <w:rsid w:val="437E65E4"/>
    <w:rsid w:val="43847800"/>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E56A2F"/>
    <w:rsid w:val="43EB7EAE"/>
    <w:rsid w:val="43F17B3E"/>
    <w:rsid w:val="43F52B50"/>
    <w:rsid w:val="440241BD"/>
    <w:rsid w:val="44114BC2"/>
    <w:rsid w:val="444353A3"/>
    <w:rsid w:val="44455FAC"/>
    <w:rsid w:val="444855E4"/>
    <w:rsid w:val="4448573B"/>
    <w:rsid w:val="445B0912"/>
    <w:rsid w:val="44682BB3"/>
    <w:rsid w:val="446919D6"/>
    <w:rsid w:val="446B24E6"/>
    <w:rsid w:val="44751DC9"/>
    <w:rsid w:val="44764BC2"/>
    <w:rsid w:val="447B36F1"/>
    <w:rsid w:val="448306EE"/>
    <w:rsid w:val="44857EF6"/>
    <w:rsid w:val="4491669D"/>
    <w:rsid w:val="449562D2"/>
    <w:rsid w:val="449572B7"/>
    <w:rsid w:val="44980F16"/>
    <w:rsid w:val="44A941C7"/>
    <w:rsid w:val="44AA6EDB"/>
    <w:rsid w:val="44BA3AE9"/>
    <w:rsid w:val="44BB5DB6"/>
    <w:rsid w:val="44C0623F"/>
    <w:rsid w:val="44C941DA"/>
    <w:rsid w:val="44CF4A8C"/>
    <w:rsid w:val="44D63BE3"/>
    <w:rsid w:val="44D95DD7"/>
    <w:rsid w:val="44DA0635"/>
    <w:rsid w:val="44DA2AF6"/>
    <w:rsid w:val="44E55506"/>
    <w:rsid w:val="44ED0BB2"/>
    <w:rsid w:val="44ED40BA"/>
    <w:rsid w:val="44F162A7"/>
    <w:rsid w:val="45013292"/>
    <w:rsid w:val="450672C8"/>
    <w:rsid w:val="450A34B2"/>
    <w:rsid w:val="450B6097"/>
    <w:rsid w:val="450D54C5"/>
    <w:rsid w:val="45157186"/>
    <w:rsid w:val="451F6997"/>
    <w:rsid w:val="451F7229"/>
    <w:rsid w:val="45275D3C"/>
    <w:rsid w:val="45283D63"/>
    <w:rsid w:val="452A6BE8"/>
    <w:rsid w:val="452D6D10"/>
    <w:rsid w:val="453C2C52"/>
    <w:rsid w:val="453F6356"/>
    <w:rsid w:val="4546246E"/>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EC565F"/>
    <w:rsid w:val="45F3495A"/>
    <w:rsid w:val="45FB007C"/>
    <w:rsid w:val="460B0348"/>
    <w:rsid w:val="46125C4E"/>
    <w:rsid w:val="46137091"/>
    <w:rsid w:val="4616701D"/>
    <w:rsid w:val="46186D0F"/>
    <w:rsid w:val="4633441C"/>
    <w:rsid w:val="46363C84"/>
    <w:rsid w:val="463C64B5"/>
    <w:rsid w:val="463D127A"/>
    <w:rsid w:val="464920FF"/>
    <w:rsid w:val="46507F2F"/>
    <w:rsid w:val="465416E5"/>
    <w:rsid w:val="46581223"/>
    <w:rsid w:val="46591436"/>
    <w:rsid w:val="4661363F"/>
    <w:rsid w:val="46622683"/>
    <w:rsid w:val="466E64B7"/>
    <w:rsid w:val="46761D02"/>
    <w:rsid w:val="468329F7"/>
    <w:rsid w:val="46842753"/>
    <w:rsid w:val="469C7DFF"/>
    <w:rsid w:val="46A55E5B"/>
    <w:rsid w:val="46AC1BCF"/>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397427"/>
    <w:rsid w:val="47410E2B"/>
    <w:rsid w:val="4743147C"/>
    <w:rsid w:val="47461CED"/>
    <w:rsid w:val="474F0CC2"/>
    <w:rsid w:val="4750010D"/>
    <w:rsid w:val="47521896"/>
    <w:rsid w:val="4753289C"/>
    <w:rsid w:val="47554D34"/>
    <w:rsid w:val="475E7A1B"/>
    <w:rsid w:val="47663784"/>
    <w:rsid w:val="476F7F1E"/>
    <w:rsid w:val="47761038"/>
    <w:rsid w:val="4782366D"/>
    <w:rsid w:val="478477BF"/>
    <w:rsid w:val="47887982"/>
    <w:rsid w:val="47A02DCD"/>
    <w:rsid w:val="47A14D10"/>
    <w:rsid w:val="47AC37A8"/>
    <w:rsid w:val="47B41473"/>
    <w:rsid w:val="47BA7A7F"/>
    <w:rsid w:val="47BC192F"/>
    <w:rsid w:val="47C36D5A"/>
    <w:rsid w:val="47D146EE"/>
    <w:rsid w:val="47D80C92"/>
    <w:rsid w:val="47DB1314"/>
    <w:rsid w:val="47DD65EF"/>
    <w:rsid w:val="47E224DA"/>
    <w:rsid w:val="47E63EB0"/>
    <w:rsid w:val="47FB0A7D"/>
    <w:rsid w:val="47FB271A"/>
    <w:rsid w:val="47FD33E9"/>
    <w:rsid w:val="48082361"/>
    <w:rsid w:val="48103631"/>
    <w:rsid w:val="48116A3B"/>
    <w:rsid w:val="481A4F49"/>
    <w:rsid w:val="48207BF3"/>
    <w:rsid w:val="4828058E"/>
    <w:rsid w:val="4835467E"/>
    <w:rsid w:val="483C5CB5"/>
    <w:rsid w:val="484418D4"/>
    <w:rsid w:val="48476CD6"/>
    <w:rsid w:val="48504941"/>
    <w:rsid w:val="48526725"/>
    <w:rsid w:val="48541A56"/>
    <w:rsid w:val="48560EF7"/>
    <w:rsid w:val="485F3D93"/>
    <w:rsid w:val="48612BE4"/>
    <w:rsid w:val="48642188"/>
    <w:rsid w:val="48786788"/>
    <w:rsid w:val="487B11C9"/>
    <w:rsid w:val="487C2509"/>
    <w:rsid w:val="487F133C"/>
    <w:rsid w:val="488957BE"/>
    <w:rsid w:val="48897001"/>
    <w:rsid w:val="489D0647"/>
    <w:rsid w:val="489D4130"/>
    <w:rsid w:val="48A04C7F"/>
    <w:rsid w:val="48A73168"/>
    <w:rsid w:val="48B06483"/>
    <w:rsid w:val="48BD43A1"/>
    <w:rsid w:val="48D81552"/>
    <w:rsid w:val="48D8366D"/>
    <w:rsid w:val="48DB6CFF"/>
    <w:rsid w:val="48E90840"/>
    <w:rsid w:val="48EA2B4C"/>
    <w:rsid w:val="48FB462C"/>
    <w:rsid w:val="48FD7C3D"/>
    <w:rsid w:val="49041D35"/>
    <w:rsid w:val="49042EB0"/>
    <w:rsid w:val="490C479B"/>
    <w:rsid w:val="490C48C8"/>
    <w:rsid w:val="49182F5B"/>
    <w:rsid w:val="491A1D7C"/>
    <w:rsid w:val="492D1768"/>
    <w:rsid w:val="49382013"/>
    <w:rsid w:val="4948094D"/>
    <w:rsid w:val="494B7C8C"/>
    <w:rsid w:val="49534A38"/>
    <w:rsid w:val="49577F5B"/>
    <w:rsid w:val="49590A49"/>
    <w:rsid w:val="495C74B1"/>
    <w:rsid w:val="495D420F"/>
    <w:rsid w:val="497271BB"/>
    <w:rsid w:val="497C1D1C"/>
    <w:rsid w:val="49802100"/>
    <w:rsid w:val="49831F08"/>
    <w:rsid w:val="4994097A"/>
    <w:rsid w:val="49993BA8"/>
    <w:rsid w:val="49A177C4"/>
    <w:rsid w:val="49CF34DB"/>
    <w:rsid w:val="49DB3130"/>
    <w:rsid w:val="49EC5752"/>
    <w:rsid w:val="49F80AFA"/>
    <w:rsid w:val="49FA1131"/>
    <w:rsid w:val="49FC728B"/>
    <w:rsid w:val="4A0B6296"/>
    <w:rsid w:val="4A117D4D"/>
    <w:rsid w:val="4A1A0CF9"/>
    <w:rsid w:val="4A1C0557"/>
    <w:rsid w:val="4A203B64"/>
    <w:rsid w:val="4A2B230E"/>
    <w:rsid w:val="4A43365A"/>
    <w:rsid w:val="4A466DFD"/>
    <w:rsid w:val="4A576003"/>
    <w:rsid w:val="4A583EFA"/>
    <w:rsid w:val="4A5B688E"/>
    <w:rsid w:val="4A6041B4"/>
    <w:rsid w:val="4A66406B"/>
    <w:rsid w:val="4A78542D"/>
    <w:rsid w:val="4A8A0E3B"/>
    <w:rsid w:val="4AAE6CB9"/>
    <w:rsid w:val="4AB93932"/>
    <w:rsid w:val="4ABC65B3"/>
    <w:rsid w:val="4ABD14F2"/>
    <w:rsid w:val="4AC420FF"/>
    <w:rsid w:val="4ACB1193"/>
    <w:rsid w:val="4ACC799C"/>
    <w:rsid w:val="4ACF43DD"/>
    <w:rsid w:val="4AD53503"/>
    <w:rsid w:val="4ADA17D2"/>
    <w:rsid w:val="4ADA5876"/>
    <w:rsid w:val="4ADD31A5"/>
    <w:rsid w:val="4AFE5FCD"/>
    <w:rsid w:val="4B012EDA"/>
    <w:rsid w:val="4B047519"/>
    <w:rsid w:val="4B1053C2"/>
    <w:rsid w:val="4B1103A6"/>
    <w:rsid w:val="4B170E51"/>
    <w:rsid w:val="4B406FEC"/>
    <w:rsid w:val="4B44027A"/>
    <w:rsid w:val="4B4E770A"/>
    <w:rsid w:val="4B535B0F"/>
    <w:rsid w:val="4B5D208D"/>
    <w:rsid w:val="4B622E6E"/>
    <w:rsid w:val="4B682317"/>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1F67B3"/>
    <w:rsid w:val="4C321FEE"/>
    <w:rsid w:val="4C4A4648"/>
    <w:rsid w:val="4C531AD9"/>
    <w:rsid w:val="4C5A5942"/>
    <w:rsid w:val="4C6657AD"/>
    <w:rsid w:val="4C6913E5"/>
    <w:rsid w:val="4C6F4A1A"/>
    <w:rsid w:val="4C705373"/>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D026442"/>
    <w:rsid w:val="4D05508A"/>
    <w:rsid w:val="4D0B7AE4"/>
    <w:rsid w:val="4D0F43B2"/>
    <w:rsid w:val="4D192644"/>
    <w:rsid w:val="4D1C16D1"/>
    <w:rsid w:val="4D254D1C"/>
    <w:rsid w:val="4D2D33D9"/>
    <w:rsid w:val="4D2D6815"/>
    <w:rsid w:val="4D2E0D3C"/>
    <w:rsid w:val="4D44167E"/>
    <w:rsid w:val="4D4C1706"/>
    <w:rsid w:val="4D4D3325"/>
    <w:rsid w:val="4D507170"/>
    <w:rsid w:val="4D546472"/>
    <w:rsid w:val="4D566FBA"/>
    <w:rsid w:val="4D5C6A6D"/>
    <w:rsid w:val="4D61137D"/>
    <w:rsid w:val="4D6122A3"/>
    <w:rsid w:val="4D6B644A"/>
    <w:rsid w:val="4D7866A7"/>
    <w:rsid w:val="4D7F1845"/>
    <w:rsid w:val="4D8A67DA"/>
    <w:rsid w:val="4D8B7947"/>
    <w:rsid w:val="4D943430"/>
    <w:rsid w:val="4D943AE7"/>
    <w:rsid w:val="4D9A7380"/>
    <w:rsid w:val="4D9C3A4E"/>
    <w:rsid w:val="4D9E181D"/>
    <w:rsid w:val="4DA4710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2E772A"/>
    <w:rsid w:val="4E38395C"/>
    <w:rsid w:val="4E424940"/>
    <w:rsid w:val="4E434E98"/>
    <w:rsid w:val="4E4E075D"/>
    <w:rsid w:val="4E573192"/>
    <w:rsid w:val="4E5C0173"/>
    <w:rsid w:val="4E673E7B"/>
    <w:rsid w:val="4E676383"/>
    <w:rsid w:val="4E694667"/>
    <w:rsid w:val="4E6A1943"/>
    <w:rsid w:val="4E80340E"/>
    <w:rsid w:val="4E80585F"/>
    <w:rsid w:val="4E835393"/>
    <w:rsid w:val="4E9D327D"/>
    <w:rsid w:val="4EA320D1"/>
    <w:rsid w:val="4EA63946"/>
    <w:rsid w:val="4EA65EF4"/>
    <w:rsid w:val="4EAE5255"/>
    <w:rsid w:val="4EB87E63"/>
    <w:rsid w:val="4EBC0AA3"/>
    <w:rsid w:val="4EC31C07"/>
    <w:rsid w:val="4ECE580B"/>
    <w:rsid w:val="4EDA6740"/>
    <w:rsid w:val="4EE15E98"/>
    <w:rsid w:val="4EE20FD6"/>
    <w:rsid w:val="4EE34D4F"/>
    <w:rsid w:val="4EF26455"/>
    <w:rsid w:val="4EFD7217"/>
    <w:rsid w:val="4F02252E"/>
    <w:rsid w:val="4F1626B0"/>
    <w:rsid w:val="4F1635AB"/>
    <w:rsid w:val="4F193C2E"/>
    <w:rsid w:val="4F1E2E86"/>
    <w:rsid w:val="4F232FE9"/>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A165A"/>
    <w:rsid w:val="4FCE4C9E"/>
    <w:rsid w:val="4FDE790A"/>
    <w:rsid w:val="4FDF75CA"/>
    <w:rsid w:val="4FE02AE7"/>
    <w:rsid w:val="4FE13A78"/>
    <w:rsid w:val="4FE65906"/>
    <w:rsid w:val="5002580D"/>
    <w:rsid w:val="50051910"/>
    <w:rsid w:val="50063B7F"/>
    <w:rsid w:val="500F0075"/>
    <w:rsid w:val="5015696D"/>
    <w:rsid w:val="501D74BB"/>
    <w:rsid w:val="503D0C67"/>
    <w:rsid w:val="505D0E93"/>
    <w:rsid w:val="505E33D2"/>
    <w:rsid w:val="506864A0"/>
    <w:rsid w:val="506A2CAA"/>
    <w:rsid w:val="50732542"/>
    <w:rsid w:val="507F5036"/>
    <w:rsid w:val="5082218B"/>
    <w:rsid w:val="508473EB"/>
    <w:rsid w:val="509102C9"/>
    <w:rsid w:val="50920323"/>
    <w:rsid w:val="50940B12"/>
    <w:rsid w:val="509B007B"/>
    <w:rsid w:val="50A0041B"/>
    <w:rsid w:val="50A03AC7"/>
    <w:rsid w:val="50A67EB6"/>
    <w:rsid w:val="50B1339B"/>
    <w:rsid w:val="50B45C20"/>
    <w:rsid w:val="50B70C6B"/>
    <w:rsid w:val="50BA1A6F"/>
    <w:rsid w:val="50C12149"/>
    <w:rsid w:val="50C537C4"/>
    <w:rsid w:val="50CA6EF3"/>
    <w:rsid w:val="50CC3171"/>
    <w:rsid w:val="50CE7F99"/>
    <w:rsid w:val="50D224FE"/>
    <w:rsid w:val="50D779AB"/>
    <w:rsid w:val="50DD0E91"/>
    <w:rsid w:val="50E35BE8"/>
    <w:rsid w:val="50E90AEE"/>
    <w:rsid w:val="5106299D"/>
    <w:rsid w:val="51075B17"/>
    <w:rsid w:val="5111310C"/>
    <w:rsid w:val="51143632"/>
    <w:rsid w:val="511545C1"/>
    <w:rsid w:val="511B61E3"/>
    <w:rsid w:val="511F667B"/>
    <w:rsid w:val="512310E9"/>
    <w:rsid w:val="512D47FF"/>
    <w:rsid w:val="51377A9B"/>
    <w:rsid w:val="513C5240"/>
    <w:rsid w:val="514149D4"/>
    <w:rsid w:val="514E11E7"/>
    <w:rsid w:val="51531D4F"/>
    <w:rsid w:val="516F1636"/>
    <w:rsid w:val="51732223"/>
    <w:rsid w:val="51737331"/>
    <w:rsid w:val="51776538"/>
    <w:rsid w:val="517F3D75"/>
    <w:rsid w:val="518749EC"/>
    <w:rsid w:val="51986034"/>
    <w:rsid w:val="519A644E"/>
    <w:rsid w:val="519E2773"/>
    <w:rsid w:val="51A23103"/>
    <w:rsid w:val="51B425EC"/>
    <w:rsid w:val="51B756B8"/>
    <w:rsid w:val="51B948A5"/>
    <w:rsid w:val="51B94BD7"/>
    <w:rsid w:val="51BC3A00"/>
    <w:rsid w:val="51C12CF0"/>
    <w:rsid w:val="51C60563"/>
    <w:rsid w:val="51CB4ADE"/>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538D"/>
    <w:rsid w:val="525C6928"/>
    <w:rsid w:val="52672BEC"/>
    <w:rsid w:val="52810C92"/>
    <w:rsid w:val="528A5981"/>
    <w:rsid w:val="52921FEB"/>
    <w:rsid w:val="529F48AC"/>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1E4224"/>
    <w:rsid w:val="534145CC"/>
    <w:rsid w:val="5353278C"/>
    <w:rsid w:val="536656A7"/>
    <w:rsid w:val="5368637B"/>
    <w:rsid w:val="53757A4A"/>
    <w:rsid w:val="53825209"/>
    <w:rsid w:val="538C7108"/>
    <w:rsid w:val="539A0745"/>
    <w:rsid w:val="539B1AF5"/>
    <w:rsid w:val="539D6209"/>
    <w:rsid w:val="53AA5FC2"/>
    <w:rsid w:val="53B05780"/>
    <w:rsid w:val="53BE786F"/>
    <w:rsid w:val="53C74983"/>
    <w:rsid w:val="53D31177"/>
    <w:rsid w:val="53D4470B"/>
    <w:rsid w:val="53DC6D63"/>
    <w:rsid w:val="53EF0C58"/>
    <w:rsid w:val="53EF5526"/>
    <w:rsid w:val="53F442E3"/>
    <w:rsid w:val="540A698F"/>
    <w:rsid w:val="540E7262"/>
    <w:rsid w:val="54110A2C"/>
    <w:rsid w:val="541240F2"/>
    <w:rsid w:val="543B3618"/>
    <w:rsid w:val="54506C3F"/>
    <w:rsid w:val="5461247C"/>
    <w:rsid w:val="54676039"/>
    <w:rsid w:val="54722CC5"/>
    <w:rsid w:val="548258F9"/>
    <w:rsid w:val="549952CD"/>
    <w:rsid w:val="54A02123"/>
    <w:rsid w:val="54A326C4"/>
    <w:rsid w:val="54A72CE1"/>
    <w:rsid w:val="54A77C6F"/>
    <w:rsid w:val="54AC5640"/>
    <w:rsid w:val="54BD2709"/>
    <w:rsid w:val="54BF2220"/>
    <w:rsid w:val="54C95293"/>
    <w:rsid w:val="54CE5F3F"/>
    <w:rsid w:val="54CF5854"/>
    <w:rsid w:val="54CF6410"/>
    <w:rsid w:val="54D1197A"/>
    <w:rsid w:val="54EB27FF"/>
    <w:rsid w:val="54EC109C"/>
    <w:rsid w:val="54EE2B1D"/>
    <w:rsid w:val="54F115C3"/>
    <w:rsid w:val="54F86262"/>
    <w:rsid w:val="54F86D49"/>
    <w:rsid w:val="54F937EE"/>
    <w:rsid w:val="55012903"/>
    <w:rsid w:val="550130CA"/>
    <w:rsid w:val="5503784D"/>
    <w:rsid w:val="550B255E"/>
    <w:rsid w:val="55112F8C"/>
    <w:rsid w:val="55117A9F"/>
    <w:rsid w:val="551F2F1A"/>
    <w:rsid w:val="55217BEF"/>
    <w:rsid w:val="552307A7"/>
    <w:rsid w:val="55301AEB"/>
    <w:rsid w:val="55394BFB"/>
    <w:rsid w:val="55405E31"/>
    <w:rsid w:val="55464886"/>
    <w:rsid w:val="555005FF"/>
    <w:rsid w:val="5553461C"/>
    <w:rsid w:val="555903DC"/>
    <w:rsid w:val="555A1576"/>
    <w:rsid w:val="555A61FA"/>
    <w:rsid w:val="555B790A"/>
    <w:rsid w:val="555E07E4"/>
    <w:rsid w:val="5567737F"/>
    <w:rsid w:val="556869CA"/>
    <w:rsid w:val="55737B32"/>
    <w:rsid w:val="55744BF2"/>
    <w:rsid w:val="557F757A"/>
    <w:rsid w:val="55837950"/>
    <w:rsid w:val="558576DE"/>
    <w:rsid w:val="5589224B"/>
    <w:rsid w:val="558D51A8"/>
    <w:rsid w:val="55936FAF"/>
    <w:rsid w:val="5594058C"/>
    <w:rsid w:val="55996C79"/>
    <w:rsid w:val="55B13E3B"/>
    <w:rsid w:val="55B52431"/>
    <w:rsid w:val="55BE38CD"/>
    <w:rsid w:val="55C02117"/>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5E40CB"/>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7FD28CE"/>
    <w:rsid w:val="580223A6"/>
    <w:rsid w:val="581113AC"/>
    <w:rsid w:val="5815798C"/>
    <w:rsid w:val="58194C0A"/>
    <w:rsid w:val="5823457C"/>
    <w:rsid w:val="5825789F"/>
    <w:rsid w:val="58292676"/>
    <w:rsid w:val="582F6754"/>
    <w:rsid w:val="582F6A56"/>
    <w:rsid w:val="5832401F"/>
    <w:rsid w:val="5834125E"/>
    <w:rsid w:val="583824A8"/>
    <w:rsid w:val="583B1511"/>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0A3B5A"/>
    <w:rsid w:val="5911503F"/>
    <w:rsid w:val="592767A4"/>
    <w:rsid w:val="593C14F7"/>
    <w:rsid w:val="59420742"/>
    <w:rsid w:val="59461997"/>
    <w:rsid w:val="59493AAF"/>
    <w:rsid w:val="59567C0D"/>
    <w:rsid w:val="5960630C"/>
    <w:rsid w:val="59636E6A"/>
    <w:rsid w:val="59657E55"/>
    <w:rsid w:val="59693F3F"/>
    <w:rsid w:val="59805F88"/>
    <w:rsid w:val="59854E4C"/>
    <w:rsid w:val="598B23FC"/>
    <w:rsid w:val="598D1777"/>
    <w:rsid w:val="59944691"/>
    <w:rsid w:val="59A74A0C"/>
    <w:rsid w:val="59C32D24"/>
    <w:rsid w:val="59D2087C"/>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35710"/>
    <w:rsid w:val="5A242A8E"/>
    <w:rsid w:val="5A2536DB"/>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C0875"/>
    <w:rsid w:val="5ACC0AA7"/>
    <w:rsid w:val="5ACE60D0"/>
    <w:rsid w:val="5AEA57A3"/>
    <w:rsid w:val="5AF33833"/>
    <w:rsid w:val="5AF5430C"/>
    <w:rsid w:val="5B0301C6"/>
    <w:rsid w:val="5B042055"/>
    <w:rsid w:val="5B05465E"/>
    <w:rsid w:val="5B0D54D5"/>
    <w:rsid w:val="5B0F6685"/>
    <w:rsid w:val="5B3031B6"/>
    <w:rsid w:val="5B320092"/>
    <w:rsid w:val="5B342D59"/>
    <w:rsid w:val="5B374800"/>
    <w:rsid w:val="5B3A5809"/>
    <w:rsid w:val="5B4D6F8E"/>
    <w:rsid w:val="5B4E6F1F"/>
    <w:rsid w:val="5B5D5BD2"/>
    <w:rsid w:val="5B680989"/>
    <w:rsid w:val="5B6A4E9F"/>
    <w:rsid w:val="5B773CD4"/>
    <w:rsid w:val="5B7F2155"/>
    <w:rsid w:val="5B974D22"/>
    <w:rsid w:val="5BA14862"/>
    <w:rsid w:val="5BA55207"/>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229EA"/>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CA1194"/>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5F4165"/>
    <w:rsid w:val="5D6048B1"/>
    <w:rsid w:val="5D68099F"/>
    <w:rsid w:val="5D7277E1"/>
    <w:rsid w:val="5D89239D"/>
    <w:rsid w:val="5D8B7642"/>
    <w:rsid w:val="5D9364D0"/>
    <w:rsid w:val="5D941023"/>
    <w:rsid w:val="5D9446FC"/>
    <w:rsid w:val="5D945809"/>
    <w:rsid w:val="5D951B57"/>
    <w:rsid w:val="5DA24A75"/>
    <w:rsid w:val="5DA37A28"/>
    <w:rsid w:val="5DA43A36"/>
    <w:rsid w:val="5DBB1833"/>
    <w:rsid w:val="5DBD4FB2"/>
    <w:rsid w:val="5DC10AA6"/>
    <w:rsid w:val="5DCB38D8"/>
    <w:rsid w:val="5DCC0302"/>
    <w:rsid w:val="5DCC1273"/>
    <w:rsid w:val="5DD720A6"/>
    <w:rsid w:val="5DDC3084"/>
    <w:rsid w:val="5DDD06E5"/>
    <w:rsid w:val="5DE572D8"/>
    <w:rsid w:val="5DE919EB"/>
    <w:rsid w:val="5DED35AF"/>
    <w:rsid w:val="5DF47982"/>
    <w:rsid w:val="5E0607E2"/>
    <w:rsid w:val="5E116D54"/>
    <w:rsid w:val="5E164C8C"/>
    <w:rsid w:val="5E172580"/>
    <w:rsid w:val="5E1C531C"/>
    <w:rsid w:val="5E1D027C"/>
    <w:rsid w:val="5E233E8C"/>
    <w:rsid w:val="5E2E6C70"/>
    <w:rsid w:val="5E36149E"/>
    <w:rsid w:val="5E363C81"/>
    <w:rsid w:val="5E377C81"/>
    <w:rsid w:val="5E4359DA"/>
    <w:rsid w:val="5E4F5801"/>
    <w:rsid w:val="5E585E7C"/>
    <w:rsid w:val="5E5D539A"/>
    <w:rsid w:val="5E6030AB"/>
    <w:rsid w:val="5E615A04"/>
    <w:rsid w:val="5E7E33CC"/>
    <w:rsid w:val="5E832A97"/>
    <w:rsid w:val="5E9E2AC5"/>
    <w:rsid w:val="5E9F226B"/>
    <w:rsid w:val="5EA71D43"/>
    <w:rsid w:val="5EB2173A"/>
    <w:rsid w:val="5EC26556"/>
    <w:rsid w:val="5EC964B1"/>
    <w:rsid w:val="5ECE7395"/>
    <w:rsid w:val="5ECF5F81"/>
    <w:rsid w:val="5ED23A82"/>
    <w:rsid w:val="5EDC3E75"/>
    <w:rsid w:val="5EE33D30"/>
    <w:rsid w:val="5EE66676"/>
    <w:rsid w:val="5EF04A03"/>
    <w:rsid w:val="5EF27829"/>
    <w:rsid w:val="5EFD61E5"/>
    <w:rsid w:val="5F000C2F"/>
    <w:rsid w:val="5F046F9E"/>
    <w:rsid w:val="5F1A6363"/>
    <w:rsid w:val="5F1D49EB"/>
    <w:rsid w:val="5F1F0600"/>
    <w:rsid w:val="5F25246D"/>
    <w:rsid w:val="5F2705A3"/>
    <w:rsid w:val="5F2C092C"/>
    <w:rsid w:val="5F2E3297"/>
    <w:rsid w:val="5F332996"/>
    <w:rsid w:val="5F334459"/>
    <w:rsid w:val="5F354A9B"/>
    <w:rsid w:val="5F376BC0"/>
    <w:rsid w:val="5F391735"/>
    <w:rsid w:val="5F3A1804"/>
    <w:rsid w:val="5F3C4EB5"/>
    <w:rsid w:val="5F453884"/>
    <w:rsid w:val="5F4B2A33"/>
    <w:rsid w:val="5F5A7AC1"/>
    <w:rsid w:val="5F640F6A"/>
    <w:rsid w:val="5F6415CB"/>
    <w:rsid w:val="5F6502C2"/>
    <w:rsid w:val="5F6A47BE"/>
    <w:rsid w:val="5F705602"/>
    <w:rsid w:val="5F725126"/>
    <w:rsid w:val="5F79008D"/>
    <w:rsid w:val="5F8A5B63"/>
    <w:rsid w:val="5F9C7E15"/>
    <w:rsid w:val="5FA24091"/>
    <w:rsid w:val="5FA90EAA"/>
    <w:rsid w:val="5FAD2507"/>
    <w:rsid w:val="5FB5056B"/>
    <w:rsid w:val="5FB91056"/>
    <w:rsid w:val="5FC97CC1"/>
    <w:rsid w:val="5FD65746"/>
    <w:rsid w:val="5FD75773"/>
    <w:rsid w:val="5FE0727E"/>
    <w:rsid w:val="5FE259DC"/>
    <w:rsid w:val="5FE31074"/>
    <w:rsid w:val="5FE91CE7"/>
    <w:rsid w:val="5FEE71FF"/>
    <w:rsid w:val="5FF5598A"/>
    <w:rsid w:val="60014636"/>
    <w:rsid w:val="6008237F"/>
    <w:rsid w:val="6018300D"/>
    <w:rsid w:val="601E6A9C"/>
    <w:rsid w:val="60330A86"/>
    <w:rsid w:val="60421020"/>
    <w:rsid w:val="60492A6C"/>
    <w:rsid w:val="604C07B5"/>
    <w:rsid w:val="60582AB2"/>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F75628"/>
    <w:rsid w:val="60F77754"/>
    <w:rsid w:val="61041FB9"/>
    <w:rsid w:val="61056BEF"/>
    <w:rsid w:val="610B1677"/>
    <w:rsid w:val="610D416E"/>
    <w:rsid w:val="612000C9"/>
    <w:rsid w:val="61235D06"/>
    <w:rsid w:val="613B2A70"/>
    <w:rsid w:val="614101F2"/>
    <w:rsid w:val="61475FE0"/>
    <w:rsid w:val="614F312B"/>
    <w:rsid w:val="61541680"/>
    <w:rsid w:val="61645DD7"/>
    <w:rsid w:val="616D378A"/>
    <w:rsid w:val="61877058"/>
    <w:rsid w:val="618B44A3"/>
    <w:rsid w:val="618F3CAF"/>
    <w:rsid w:val="618F511D"/>
    <w:rsid w:val="61982FC9"/>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22105F"/>
    <w:rsid w:val="62412709"/>
    <w:rsid w:val="624308F5"/>
    <w:rsid w:val="624E7BD0"/>
    <w:rsid w:val="624F7DE9"/>
    <w:rsid w:val="62510E03"/>
    <w:rsid w:val="625304B3"/>
    <w:rsid w:val="625C3525"/>
    <w:rsid w:val="6264583D"/>
    <w:rsid w:val="62687AF7"/>
    <w:rsid w:val="627377DF"/>
    <w:rsid w:val="627B1D68"/>
    <w:rsid w:val="628162F5"/>
    <w:rsid w:val="62847941"/>
    <w:rsid w:val="628B3E46"/>
    <w:rsid w:val="62942A2A"/>
    <w:rsid w:val="6294354D"/>
    <w:rsid w:val="629755E5"/>
    <w:rsid w:val="62994FB6"/>
    <w:rsid w:val="629B7761"/>
    <w:rsid w:val="62A02387"/>
    <w:rsid w:val="62A23FF7"/>
    <w:rsid w:val="62AA1357"/>
    <w:rsid w:val="62AA4B98"/>
    <w:rsid w:val="62AB0DB7"/>
    <w:rsid w:val="62AC6111"/>
    <w:rsid w:val="62B0717E"/>
    <w:rsid w:val="62B4675E"/>
    <w:rsid w:val="62B50DE2"/>
    <w:rsid w:val="62B662BE"/>
    <w:rsid w:val="62D526B3"/>
    <w:rsid w:val="62DA27AB"/>
    <w:rsid w:val="62E9025D"/>
    <w:rsid w:val="62EA0F25"/>
    <w:rsid w:val="62EC6780"/>
    <w:rsid w:val="62FE0BFA"/>
    <w:rsid w:val="63032098"/>
    <w:rsid w:val="630436DF"/>
    <w:rsid w:val="630775BB"/>
    <w:rsid w:val="630B55DF"/>
    <w:rsid w:val="630D1D83"/>
    <w:rsid w:val="6318518B"/>
    <w:rsid w:val="631D6CA7"/>
    <w:rsid w:val="6323360C"/>
    <w:rsid w:val="63245A57"/>
    <w:rsid w:val="6325149A"/>
    <w:rsid w:val="63270D6F"/>
    <w:rsid w:val="633839EB"/>
    <w:rsid w:val="63406D97"/>
    <w:rsid w:val="63436CC3"/>
    <w:rsid w:val="63474066"/>
    <w:rsid w:val="63596981"/>
    <w:rsid w:val="635E5733"/>
    <w:rsid w:val="63635154"/>
    <w:rsid w:val="636664C2"/>
    <w:rsid w:val="63683EDA"/>
    <w:rsid w:val="636B5E9C"/>
    <w:rsid w:val="63740747"/>
    <w:rsid w:val="63832868"/>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A2CA8"/>
    <w:rsid w:val="641E58AB"/>
    <w:rsid w:val="64290E1E"/>
    <w:rsid w:val="642A26B8"/>
    <w:rsid w:val="64316EE4"/>
    <w:rsid w:val="644175CD"/>
    <w:rsid w:val="644920AF"/>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4F97A11"/>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1D2C"/>
    <w:rsid w:val="659D2B39"/>
    <w:rsid w:val="659D6D72"/>
    <w:rsid w:val="65A70EF6"/>
    <w:rsid w:val="65AB1D23"/>
    <w:rsid w:val="65AF68E8"/>
    <w:rsid w:val="65D04DB0"/>
    <w:rsid w:val="65D31CBC"/>
    <w:rsid w:val="65DC0DC4"/>
    <w:rsid w:val="65DC667F"/>
    <w:rsid w:val="65E13AA0"/>
    <w:rsid w:val="65EF3499"/>
    <w:rsid w:val="65F21931"/>
    <w:rsid w:val="65F8457B"/>
    <w:rsid w:val="66142811"/>
    <w:rsid w:val="66146718"/>
    <w:rsid w:val="66257927"/>
    <w:rsid w:val="6626227D"/>
    <w:rsid w:val="662C7162"/>
    <w:rsid w:val="662C77C1"/>
    <w:rsid w:val="662E1638"/>
    <w:rsid w:val="6631640B"/>
    <w:rsid w:val="66340B79"/>
    <w:rsid w:val="664966B8"/>
    <w:rsid w:val="664A3F0E"/>
    <w:rsid w:val="66512676"/>
    <w:rsid w:val="66543021"/>
    <w:rsid w:val="665D11F2"/>
    <w:rsid w:val="666504BA"/>
    <w:rsid w:val="666A50D5"/>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C567A9"/>
    <w:rsid w:val="66D142EA"/>
    <w:rsid w:val="66E63F8F"/>
    <w:rsid w:val="66ED6435"/>
    <w:rsid w:val="66F806B8"/>
    <w:rsid w:val="66F922F3"/>
    <w:rsid w:val="66FF664B"/>
    <w:rsid w:val="67071B76"/>
    <w:rsid w:val="67082A65"/>
    <w:rsid w:val="670C5315"/>
    <w:rsid w:val="671123B2"/>
    <w:rsid w:val="67122717"/>
    <w:rsid w:val="67147592"/>
    <w:rsid w:val="671A3B30"/>
    <w:rsid w:val="671B1B90"/>
    <w:rsid w:val="671B55F3"/>
    <w:rsid w:val="671D0783"/>
    <w:rsid w:val="6726021E"/>
    <w:rsid w:val="672915D1"/>
    <w:rsid w:val="672C4366"/>
    <w:rsid w:val="6736595B"/>
    <w:rsid w:val="673B2618"/>
    <w:rsid w:val="673F439C"/>
    <w:rsid w:val="673F6043"/>
    <w:rsid w:val="67473121"/>
    <w:rsid w:val="67491781"/>
    <w:rsid w:val="674B4D84"/>
    <w:rsid w:val="674C5C33"/>
    <w:rsid w:val="67595E9D"/>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B38A4"/>
    <w:rsid w:val="681D421C"/>
    <w:rsid w:val="682656AF"/>
    <w:rsid w:val="68360D3C"/>
    <w:rsid w:val="683930E2"/>
    <w:rsid w:val="683C0C8E"/>
    <w:rsid w:val="68405D25"/>
    <w:rsid w:val="684F6E3F"/>
    <w:rsid w:val="68547DBB"/>
    <w:rsid w:val="68557180"/>
    <w:rsid w:val="68585CD9"/>
    <w:rsid w:val="68630D34"/>
    <w:rsid w:val="6869372C"/>
    <w:rsid w:val="687141D0"/>
    <w:rsid w:val="68736B47"/>
    <w:rsid w:val="688A194A"/>
    <w:rsid w:val="688C5D93"/>
    <w:rsid w:val="68902745"/>
    <w:rsid w:val="68B0668D"/>
    <w:rsid w:val="68B63481"/>
    <w:rsid w:val="68BE63C3"/>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8111D4"/>
    <w:rsid w:val="69910008"/>
    <w:rsid w:val="6998738B"/>
    <w:rsid w:val="69A845E1"/>
    <w:rsid w:val="69AD0349"/>
    <w:rsid w:val="69B57F8E"/>
    <w:rsid w:val="69B71426"/>
    <w:rsid w:val="69B762B5"/>
    <w:rsid w:val="69BD3A29"/>
    <w:rsid w:val="69C543D9"/>
    <w:rsid w:val="69CA35DB"/>
    <w:rsid w:val="69DC4E1A"/>
    <w:rsid w:val="69DD1ABF"/>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B0A7A"/>
    <w:rsid w:val="6A8F519A"/>
    <w:rsid w:val="6A915B20"/>
    <w:rsid w:val="6AA81ECA"/>
    <w:rsid w:val="6AA83755"/>
    <w:rsid w:val="6AAA04A3"/>
    <w:rsid w:val="6AAC1FDD"/>
    <w:rsid w:val="6AAD0D61"/>
    <w:rsid w:val="6ABF5D7E"/>
    <w:rsid w:val="6AC01C71"/>
    <w:rsid w:val="6AC338B5"/>
    <w:rsid w:val="6AC505B4"/>
    <w:rsid w:val="6ACB27E0"/>
    <w:rsid w:val="6ADC73D4"/>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A215C7"/>
    <w:rsid w:val="6BA54074"/>
    <w:rsid w:val="6BA6039D"/>
    <w:rsid w:val="6BB47145"/>
    <w:rsid w:val="6BBB574B"/>
    <w:rsid w:val="6BC12748"/>
    <w:rsid w:val="6BC268A2"/>
    <w:rsid w:val="6BC42A82"/>
    <w:rsid w:val="6BC97952"/>
    <w:rsid w:val="6BCB4F1F"/>
    <w:rsid w:val="6BCD01B1"/>
    <w:rsid w:val="6BD15DFC"/>
    <w:rsid w:val="6BEC4F7B"/>
    <w:rsid w:val="6BF758FE"/>
    <w:rsid w:val="6BFD79FF"/>
    <w:rsid w:val="6C043A9B"/>
    <w:rsid w:val="6C07004F"/>
    <w:rsid w:val="6C0E56EA"/>
    <w:rsid w:val="6C1108A2"/>
    <w:rsid w:val="6C1366EB"/>
    <w:rsid w:val="6C1E4722"/>
    <w:rsid w:val="6C1F1739"/>
    <w:rsid w:val="6C2037A5"/>
    <w:rsid w:val="6C241EF2"/>
    <w:rsid w:val="6C282212"/>
    <w:rsid w:val="6C2A7F81"/>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DE5884"/>
    <w:rsid w:val="6CE224A9"/>
    <w:rsid w:val="6CE24404"/>
    <w:rsid w:val="6CE80688"/>
    <w:rsid w:val="6CE94C7B"/>
    <w:rsid w:val="6CEA3704"/>
    <w:rsid w:val="6CF87280"/>
    <w:rsid w:val="6CFB7D4E"/>
    <w:rsid w:val="6CFD55EF"/>
    <w:rsid w:val="6CFF1E5F"/>
    <w:rsid w:val="6D0471B7"/>
    <w:rsid w:val="6D0A6701"/>
    <w:rsid w:val="6D0D5442"/>
    <w:rsid w:val="6D156E90"/>
    <w:rsid w:val="6D18789A"/>
    <w:rsid w:val="6D1D5966"/>
    <w:rsid w:val="6D2476BD"/>
    <w:rsid w:val="6D2B77DD"/>
    <w:rsid w:val="6D2D54D1"/>
    <w:rsid w:val="6D416577"/>
    <w:rsid w:val="6D4421F3"/>
    <w:rsid w:val="6D551EC4"/>
    <w:rsid w:val="6D58029B"/>
    <w:rsid w:val="6D632E83"/>
    <w:rsid w:val="6D7D4964"/>
    <w:rsid w:val="6D7E7BAE"/>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323BA"/>
    <w:rsid w:val="6E9D1E53"/>
    <w:rsid w:val="6EB776F8"/>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4503"/>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CB5E24"/>
    <w:rsid w:val="6FE201A5"/>
    <w:rsid w:val="6FE677C4"/>
    <w:rsid w:val="6FE71701"/>
    <w:rsid w:val="6FE75A19"/>
    <w:rsid w:val="6FF90640"/>
    <w:rsid w:val="6FFB02BF"/>
    <w:rsid w:val="6FFB2DF2"/>
    <w:rsid w:val="700D4EDF"/>
    <w:rsid w:val="701A33A7"/>
    <w:rsid w:val="702150F1"/>
    <w:rsid w:val="702D0D4E"/>
    <w:rsid w:val="702D5FF0"/>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F22B34"/>
    <w:rsid w:val="71067CCD"/>
    <w:rsid w:val="7110784E"/>
    <w:rsid w:val="71253FBA"/>
    <w:rsid w:val="71314907"/>
    <w:rsid w:val="713A4DEF"/>
    <w:rsid w:val="713A6470"/>
    <w:rsid w:val="713F01DB"/>
    <w:rsid w:val="714472D9"/>
    <w:rsid w:val="71512AFC"/>
    <w:rsid w:val="71553C77"/>
    <w:rsid w:val="7155673F"/>
    <w:rsid w:val="7161653D"/>
    <w:rsid w:val="71652E31"/>
    <w:rsid w:val="716972DE"/>
    <w:rsid w:val="716B5019"/>
    <w:rsid w:val="71715EC0"/>
    <w:rsid w:val="71721BB8"/>
    <w:rsid w:val="71792B6D"/>
    <w:rsid w:val="717D7315"/>
    <w:rsid w:val="717E1B65"/>
    <w:rsid w:val="71822DC8"/>
    <w:rsid w:val="7182595A"/>
    <w:rsid w:val="7192581E"/>
    <w:rsid w:val="719453E4"/>
    <w:rsid w:val="719D66C8"/>
    <w:rsid w:val="71AB51EE"/>
    <w:rsid w:val="71BB17F4"/>
    <w:rsid w:val="71BF2378"/>
    <w:rsid w:val="71E100E9"/>
    <w:rsid w:val="71EA2FC4"/>
    <w:rsid w:val="71EA5E90"/>
    <w:rsid w:val="71EE2B55"/>
    <w:rsid w:val="71F72A38"/>
    <w:rsid w:val="71FE3E5F"/>
    <w:rsid w:val="720040E9"/>
    <w:rsid w:val="72074550"/>
    <w:rsid w:val="72094611"/>
    <w:rsid w:val="720B6DA8"/>
    <w:rsid w:val="720D7723"/>
    <w:rsid w:val="721434E3"/>
    <w:rsid w:val="721F3D0A"/>
    <w:rsid w:val="72241842"/>
    <w:rsid w:val="72262E09"/>
    <w:rsid w:val="722E26AC"/>
    <w:rsid w:val="722E59CC"/>
    <w:rsid w:val="72310BD0"/>
    <w:rsid w:val="723C3EA9"/>
    <w:rsid w:val="723D275D"/>
    <w:rsid w:val="724908EA"/>
    <w:rsid w:val="72516C3F"/>
    <w:rsid w:val="7258546A"/>
    <w:rsid w:val="726151CF"/>
    <w:rsid w:val="726169B9"/>
    <w:rsid w:val="726175A4"/>
    <w:rsid w:val="72622446"/>
    <w:rsid w:val="7264039B"/>
    <w:rsid w:val="72750113"/>
    <w:rsid w:val="72781644"/>
    <w:rsid w:val="727B4142"/>
    <w:rsid w:val="727D6910"/>
    <w:rsid w:val="72904AA0"/>
    <w:rsid w:val="72A733D0"/>
    <w:rsid w:val="72AC0B5F"/>
    <w:rsid w:val="72B148D9"/>
    <w:rsid w:val="72B20BCC"/>
    <w:rsid w:val="72B66B9A"/>
    <w:rsid w:val="72B752C0"/>
    <w:rsid w:val="72BE2002"/>
    <w:rsid w:val="72BF286C"/>
    <w:rsid w:val="72C46A6D"/>
    <w:rsid w:val="72C60382"/>
    <w:rsid w:val="72CB3158"/>
    <w:rsid w:val="72D1181A"/>
    <w:rsid w:val="72D2463B"/>
    <w:rsid w:val="72D570A9"/>
    <w:rsid w:val="72DA3B2B"/>
    <w:rsid w:val="72DA420C"/>
    <w:rsid w:val="72E05576"/>
    <w:rsid w:val="72E866BD"/>
    <w:rsid w:val="72F23C4A"/>
    <w:rsid w:val="72F54159"/>
    <w:rsid w:val="731A376F"/>
    <w:rsid w:val="731B31BB"/>
    <w:rsid w:val="7324006A"/>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82880"/>
    <w:rsid w:val="74461949"/>
    <w:rsid w:val="74555490"/>
    <w:rsid w:val="74666B79"/>
    <w:rsid w:val="746E4951"/>
    <w:rsid w:val="74732C8F"/>
    <w:rsid w:val="747E7CD4"/>
    <w:rsid w:val="74883576"/>
    <w:rsid w:val="748A0171"/>
    <w:rsid w:val="748C0435"/>
    <w:rsid w:val="748E1CF5"/>
    <w:rsid w:val="748F47A2"/>
    <w:rsid w:val="74954C44"/>
    <w:rsid w:val="749E349B"/>
    <w:rsid w:val="74A62292"/>
    <w:rsid w:val="74B86A66"/>
    <w:rsid w:val="74BC6934"/>
    <w:rsid w:val="74C02F1F"/>
    <w:rsid w:val="74C471C1"/>
    <w:rsid w:val="74C4775A"/>
    <w:rsid w:val="74C95CDA"/>
    <w:rsid w:val="74D80A7B"/>
    <w:rsid w:val="74E02B9E"/>
    <w:rsid w:val="74E54FB3"/>
    <w:rsid w:val="74E619E4"/>
    <w:rsid w:val="74EC4422"/>
    <w:rsid w:val="74F64CF5"/>
    <w:rsid w:val="74FF0307"/>
    <w:rsid w:val="750223BA"/>
    <w:rsid w:val="750F5823"/>
    <w:rsid w:val="75105C9A"/>
    <w:rsid w:val="7517521C"/>
    <w:rsid w:val="75181D72"/>
    <w:rsid w:val="75186062"/>
    <w:rsid w:val="751D79C1"/>
    <w:rsid w:val="751F3D60"/>
    <w:rsid w:val="752503A2"/>
    <w:rsid w:val="752B0E49"/>
    <w:rsid w:val="753211D3"/>
    <w:rsid w:val="754055E2"/>
    <w:rsid w:val="75414684"/>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235A6"/>
    <w:rsid w:val="75C83329"/>
    <w:rsid w:val="75D36549"/>
    <w:rsid w:val="75D9441C"/>
    <w:rsid w:val="75E72869"/>
    <w:rsid w:val="75EF05AB"/>
    <w:rsid w:val="75F640F4"/>
    <w:rsid w:val="75F90B3C"/>
    <w:rsid w:val="76021ACA"/>
    <w:rsid w:val="76090CA7"/>
    <w:rsid w:val="761A6FFC"/>
    <w:rsid w:val="761C51E9"/>
    <w:rsid w:val="761E7BD4"/>
    <w:rsid w:val="76221EC7"/>
    <w:rsid w:val="762E25A8"/>
    <w:rsid w:val="763A574B"/>
    <w:rsid w:val="7645107B"/>
    <w:rsid w:val="7658118F"/>
    <w:rsid w:val="765834E9"/>
    <w:rsid w:val="766948B0"/>
    <w:rsid w:val="766C44F4"/>
    <w:rsid w:val="766D53BF"/>
    <w:rsid w:val="767107D4"/>
    <w:rsid w:val="76815181"/>
    <w:rsid w:val="768745CD"/>
    <w:rsid w:val="768B155B"/>
    <w:rsid w:val="768B4024"/>
    <w:rsid w:val="769103B9"/>
    <w:rsid w:val="76946515"/>
    <w:rsid w:val="76A34622"/>
    <w:rsid w:val="76AC1901"/>
    <w:rsid w:val="76AE39D3"/>
    <w:rsid w:val="76B02433"/>
    <w:rsid w:val="76B10717"/>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2F55B2"/>
    <w:rsid w:val="7733466E"/>
    <w:rsid w:val="77462083"/>
    <w:rsid w:val="77465974"/>
    <w:rsid w:val="774D3C2D"/>
    <w:rsid w:val="77505770"/>
    <w:rsid w:val="775116E2"/>
    <w:rsid w:val="7759379D"/>
    <w:rsid w:val="775A54FA"/>
    <w:rsid w:val="77656769"/>
    <w:rsid w:val="77686C7A"/>
    <w:rsid w:val="77753257"/>
    <w:rsid w:val="77766C2B"/>
    <w:rsid w:val="7787597B"/>
    <w:rsid w:val="77891E89"/>
    <w:rsid w:val="779338FF"/>
    <w:rsid w:val="779D3992"/>
    <w:rsid w:val="77A16874"/>
    <w:rsid w:val="77A67B1B"/>
    <w:rsid w:val="77B135B8"/>
    <w:rsid w:val="77B51B62"/>
    <w:rsid w:val="77C22CB8"/>
    <w:rsid w:val="77C31373"/>
    <w:rsid w:val="77C93714"/>
    <w:rsid w:val="77CB403E"/>
    <w:rsid w:val="77D2224F"/>
    <w:rsid w:val="77DB7463"/>
    <w:rsid w:val="77DE294E"/>
    <w:rsid w:val="77E27202"/>
    <w:rsid w:val="77EE2F50"/>
    <w:rsid w:val="77EF6D1F"/>
    <w:rsid w:val="77F07FBB"/>
    <w:rsid w:val="77F236F7"/>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B55A6"/>
    <w:rsid w:val="789C1CE6"/>
    <w:rsid w:val="78B23C5C"/>
    <w:rsid w:val="78B75C8E"/>
    <w:rsid w:val="78BC735C"/>
    <w:rsid w:val="78C30ECB"/>
    <w:rsid w:val="78C754FD"/>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2D3324"/>
    <w:rsid w:val="79301FB2"/>
    <w:rsid w:val="794A705D"/>
    <w:rsid w:val="795D061C"/>
    <w:rsid w:val="79650117"/>
    <w:rsid w:val="797031C3"/>
    <w:rsid w:val="79710BD9"/>
    <w:rsid w:val="7974330B"/>
    <w:rsid w:val="797672EE"/>
    <w:rsid w:val="7978297F"/>
    <w:rsid w:val="79793994"/>
    <w:rsid w:val="797B4475"/>
    <w:rsid w:val="79825A8B"/>
    <w:rsid w:val="79874281"/>
    <w:rsid w:val="79887EFF"/>
    <w:rsid w:val="79985962"/>
    <w:rsid w:val="79B7133F"/>
    <w:rsid w:val="79B963A4"/>
    <w:rsid w:val="79BA2F94"/>
    <w:rsid w:val="79BC264E"/>
    <w:rsid w:val="79C76293"/>
    <w:rsid w:val="79E57E94"/>
    <w:rsid w:val="79E6205E"/>
    <w:rsid w:val="79E67EB2"/>
    <w:rsid w:val="79E72FBE"/>
    <w:rsid w:val="79E7444C"/>
    <w:rsid w:val="79EE7B9C"/>
    <w:rsid w:val="79F01740"/>
    <w:rsid w:val="7A0558C5"/>
    <w:rsid w:val="7A061B69"/>
    <w:rsid w:val="7A0C2A78"/>
    <w:rsid w:val="7A0D0808"/>
    <w:rsid w:val="7A3A77F5"/>
    <w:rsid w:val="7A425F97"/>
    <w:rsid w:val="7A4821BB"/>
    <w:rsid w:val="7A486959"/>
    <w:rsid w:val="7A49720A"/>
    <w:rsid w:val="7A4C4464"/>
    <w:rsid w:val="7A4C67A1"/>
    <w:rsid w:val="7A4C6804"/>
    <w:rsid w:val="7A4E7DA7"/>
    <w:rsid w:val="7A4F7D90"/>
    <w:rsid w:val="7A500206"/>
    <w:rsid w:val="7A534E94"/>
    <w:rsid w:val="7A5619B9"/>
    <w:rsid w:val="7A5C28B4"/>
    <w:rsid w:val="7A5C303F"/>
    <w:rsid w:val="7A6C21C2"/>
    <w:rsid w:val="7A767354"/>
    <w:rsid w:val="7A7A523B"/>
    <w:rsid w:val="7A800AF9"/>
    <w:rsid w:val="7A8242B4"/>
    <w:rsid w:val="7A845059"/>
    <w:rsid w:val="7A8C4073"/>
    <w:rsid w:val="7A9D6337"/>
    <w:rsid w:val="7AA00320"/>
    <w:rsid w:val="7AA33F9C"/>
    <w:rsid w:val="7AA34E89"/>
    <w:rsid w:val="7AA444FF"/>
    <w:rsid w:val="7AA924EB"/>
    <w:rsid w:val="7AAE73F4"/>
    <w:rsid w:val="7AB1224E"/>
    <w:rsid w:val="7AB5344B"/>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F146B"/>
    <w:rsid w:val="7B767D25"/>
    <w:rsid w:val="7B7A0D42"/>
    <w:rsid w:val="7B845A5E"/>
    <w:rsid w:val="7B8E7955"/>
    <w:rsid w:val="7B907392"/>
    <w:rsid w:val="7B96461A"/>
    <w:rsid w:val="7B996B4F"/>
    <w:rsid w:val="7BA05FB0"/>
    <w:rsid w:val="7BA3783D"/>
    <w:rsid w:val="7BB87BCC"/>
    <w:rsid w:val="7BBE280A"/>
    <w:rsid w:val="7BC03276"/>
    <w:rsid w:val="7BC12229"/>
    <w:rsid w:val="7BCB652D"/>
    <w:rsid w:val="7BCE3168"/>
    <w:rsid w:val="7BEE6DE0"/>
    <w:rsid w:val="7BF12C1D"/>
    <w:rsid w:val="7BF14DF9"/>
    <w:rsid w:val="7BF16B67"/>
    <w:rsid w:val="7BF417C7"/>
    <w:rsid w:val="7BFD11B0"/>
    <w:rsid w:val="7C0E462A"/>
    <w:rsid w:val="7C0F60D8"/>
    <w:rsid w:val="7C194153"/>
    <w:rsid w:val="7C1C5BF5"/>
    <w:rsid w:val="7C266365"/>
    <w:rsid w:val="7C2B192C"/>
    <w:rsid w:val="7C2F62FC"/>
    <w:rsid w:val="7C451D10"/>
    <w:rsid w:val="7C485D6C"/>
    <w:rsid w:val="7C4B3831"/>
    <w:rsid w:val="7C504CDB"/>
    <w:rsid w:val="7C5846F0"/>
    <w:rsid w:val="7C5B1E77"/>
    <w:rsid w:val="7C6B4DF6"/>
    <w:rsid w:val="7C6D370B"/>
    <w:rsid w:val="7C6E0DB4"/>
    <w:rsid w:val="7C745B15"/>
    <w:rsid w:val="7C7F1521"/>
    <w:rsid w:val="7C7F3842"/>
    <w:rsid w:val="7C956A9F"/>
    <w:rsid w:val="7C9952E7"/>
    <w:rsid w:val="7C9C0351"/>
    <w:rsid w:val="7C9F2FB0"/>
    <w:rsid w:val="7CA02A08"/>
    <w:rsid w:val="7CA10FD9"/>
    <w:rsid w:val="7CAF279A"/>
    <w:rsid w:val="7CB62F86"/>
    <w:rsid w:val="7CDC2354"/>
    <w:rsid w:val="7CE84DF9"/>
    <w:rsid w:val="7CF27393"/>
    <w:rsid w:val="7CF56037"/>
    <w:rsid w:val="7CFC12D6"/>
    <w:rsid w:val="7CFF3642"/>
    <w:rsid w:val="7D03372B"/>
    <w:rsid w:val="7D055FEF"/>
    <w:rsid w:val="7D09501D"/>
    <w:rsid w:val="7D0B2DB7"/>
    <w:rsid w:val="7D0E3BE8"/>
    <w:rsid w:val="7D177444"/>
    <w:rsid w:val="7D1E2AB8"/>
    <w:rsid w:val="7D225ED9"/>
    <w:rsid w:val="7D3C199D"/>
    <w:rsid w:val="7D3D0619"/>
    <w:rsid w:val="7D473F94"/>
    <w:rsid w:val="7D493B8F"/>
    <w:rsid w:val="7D493BED"/>
    <w:rsid w:val="7D5407DB"/>
    <w:rsid w:val="7D5D0A96"/>
    <w:rsid w:val="7D684F15"/>
    <w:rsid w:val="7D6A7948"/>
    <w:rsid w:val="7D7C621E"/>
    <w:rsid w:val="7D7D2B7E"/>
    <w:rsid w:val="7D902263"/>
    <w:rsid w:val="7D971697"/>
    <w:rsid w:val="7DA04CA2"/>
    <w:rsid w:val="7DA66D82"/>
    <w:rsid w:val="7DB64F6F"/>
    <w:rsid w:val="7DBF255F"/>
    <w:rsid w:val="7DCD7AF7"/>
    <w:rsid w:val="7DDB4B77"/>
    <w:rsid w:val="7DE844D5"/>
    <w:rsid w:val="7DF30062"/>
    <w:rsid w:val="7DF37C1A"/>
    <w:rsid w:val="7DF801A0"/>
    <w:rsid w:val="7DF87DEB"/>
    <w:rsid w:val="7E0A2072"/>
    <w:rsid w:val="7E332130"/>
    <w:rsid w:val="7E3E2869"/>
    <w:rsid w:val="7E3E3BAD"/>
    <w:rsid w:val="7E511360"/>
    <w:rsid w:val="7E5745A4"/>
    <w:rsid w:val="7E616186"/>
    <w:rsid w:val="7E633DE8"/>
    <w:rsid w:val="7E6347AB"/>
    <w:rsid w:val="7E705D8F"/>
    <w:rsid w:val="7E7D7FCC"/>
    <w:rsid w:val="7E903B5A"/>
    <w:rsid w:val="7E947D16"/>
    <w:rsid w:val="7E952C9D"/>
    <w:rsid w:val="7E9A5357"/>
    <w:rsid w:val="7E9D7F57"/>
    <w:rsid w:val="7EA77CDE"/>
    <w:rsid w:val="7EA84C5B"/>
    <w:rsid w:val="7EA96520"/>
    <w:rsid w:val="7EB3726D"/>
    <w:rsid w:val="7ECC4F53"/>
    <w:rsid w:val="7ED745E5"/>
    <w:rsid w:val="7EDA6831"/>
    <w:rsid w:val="7EDB32EB"/>
    <w:rsid w:val="7EE41414"/>
    <w:rsid w:val="7EE81D1B"/>
    <w:rsid w:val="7EE96860"/>
    <w:rsid w:val="7EED08AF"/>
    <w:rsid w:val="7EED42FB"/>
    <w:rsid w:val="7EFB691B"/>
    <w:rsid w:val="7F021AEB"/>
    <w:rsid w:val="7F030FD6"/>
    <w:rsid w:val="7F0B4C78"/>
    <w:rsid w:val="7F107F5C"/>
    <w:rsid w:val="7F17354E"/>
    <w:rsid w:val="7F2421F8"/>
    <w:rsid w:val="7F422DEB"/>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basedOn w:val="47"/>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14"/>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1"/>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14"/>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14"/>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paragraph" w:customStyle="1" w:styleId="166">
    <w:name w:val="main text"/>
    <w:basedOn w:val="1"/>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0</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2023-11-03T09:26:46Z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